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249C72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124</w:t>
      </w:r>
      <w:r w:rsidR="001E41F3">
        <w:rPr>
          <w:b/>
          <w:i/>
          <w:noProof/>
          <w:sz w:val="28"/>
        </w:rPr>
        <w:tab/>
      </w:r>
      <w:r w:rsidR="00A16019" w:rsidRPr="00A16019">
        <w:rPr>
          <w:b/>
          <w:i/>
          <w:noProof/>
          <w:sz w:val="28"/>
        </w:rPr>
        <w:t>R3-243</w:t>
      </w:r>
      <w:r w:rsidR="00B66F8E">
        <w:rPr>
          <w:b/>
          <w:i/>
          <w:noProof/>
          <w:sz w:val="28"/>
        </w:rPr>
        <w:t>814</w:t>
      </w:r>
    </w:p>
    <w:p w14:paraId="7CB45193" w14:textId="1E0E6431" w:rsidR="001E41F3" w:rsidRDefault="00D731CF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EC98D9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E56E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4E56E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4E185D" w:rsidR="001E41F3" w:rsidRPr="00410371" w:rsidRDefault="00DD5419" w:rsidP="00547111">
            <w:pPr>
              <w:pStyle w:val="CRCoverPage"/>
              <w:spacing w:after="0"/>
              <w:rPr>
                <w:noProof/>
              </w:rPr>
            </w:pPr>
            <w:r w:rsidRPr="00DD5419">
              <w:rPr>
                <w:b/>
                <w:noProof/>
                <w:sz w:val="28"/>
              </w:rPr>
              <w:t>0136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27364" w:rsidR="001E41F3" w:rsidRPr="00410371" w:rsidRDefault="00865DB7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FFFB6B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145DCE" w:rsidR="001E41F3" w:rsidRDefault="004A3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color w:val="000000"/>
                <w:lang w:eastAsia="ja-JP"/>
              </w:rPr>
              <w:t>Correction of Recovery of Split PDU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61A316" w:rsidR="001E41F3" w:rsidRDefault="00D806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80603">
              <w:rPr>
                <w:noProof/>
              </w:rPr>
              <w:t>Huawei, Nokia, Deutsche Telekom, ZTE, Ericsson</w:t>
            </w:r>
            <w:r w:rsidR="00865DB7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4F1A26" w:rsidR="001E41F3" w:rsidRDefault="0036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BA7915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D731CF">
              <w:t>5</w:t>
            </w:r>
            <w:r w:rsidR="00DA4138">
              <w:t>-</w:t>
            </w:r>
            <w:r w:rsidR="00257457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280806" w:rsidR="001E41F3" w:rsidRDefault="007F4F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76299F" w:rsidR="001E41F3" w:rsidRDefault="00604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F5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1600A2" w14:textId="78C0A667" w:rsidR="00437F56" w:rsidRDefault="00437F56" w:rsidP="00437F56">
            <w:pPr>
              <w:pStyle w:val="CRCoverPage"/>
              <w:spacing w:after="0"/>
              <w:ind w:left="100"/>
            </w:pPr>
          </w:p>
          <w:p w14:paraId="11BCC052" w14:textId="60977115" w:rsidR="00A97AB3" w:rsidRDefault="00A97AB3" w:rsidP="00437F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Per </w:t>
            </w:r>
            <w:r w:rsidRPr="00830925">
              <w:rPr>
                <w:color w:val="000000" w:themeColor="text1"/>
              </w:rPr>
              <w:t>C4-241525</w:t>
            </w:r>
            <w:r>
              <w:rPr>
                <w:color w:val="000000" w:themeColor="text1"/>
              </w:rPr>
              <w:t xml:space="preserve">, </w:t>
            </w:r>
            <w:r w:rsidR="00C44386" w:rsidRPr="00C44386">
              <w:rPr>
                <w:color w:val="000000" w:themeColor="text1"/>
              </w:rPr>
              <w:t>when the UPF receives a GTP-U Error Indication from a 5G-AN for a split PDU session</w:t>
            </w:r>
            <w:r w:rsidR="000E2F19">
              <w:rPr>
                <w:color w:val="000000" w:themeColor="text1"/>
              </w:rPr>
              <w:t xml:space="preserve"> or when </w:t>
            </w:r>
            <w:r w:rsidR="000E2F19">
              <w:rPr>
                <w:rFonts w:cs="Arial"/>
                <w:szCs w:val="22"/>
                <w:lang w:eastAsia="ko-KR"/>
              </w:rPr>
              <w:t>detects a user plane path failure</w:t>
            </w:r>
            <w:r w:rsidR="00C44386">
              <w:rPr>
                <w:color w:val="000000" w:themeColor="text1"/>
              </w:rPr>
              <w:t xml:space="preserve">, </w:t>
            </w:r>
            <w:r w:rsidR="00C31F38" w:rsidRPr="00C31F38">
              <w:rPr>
                <w:color w:val="000000" w:themeColor="text1"/>
              </w:rPr>
              <w:t xml:space="preserve">CT4 agreed the CR specifying that, the SMF may </w:t>
            </w:r>
            <w:r w:rsidR="00F87386">
              <w:rPr>
                <w:color w:val="000000" w:themeColor="text1"/>
              </w:rPr>
              <w:t>indicate</w:t>
            </w:r>
            <w:r w:rsidR="00C31F38" w:rsidRPr="00C31F38">
              <w:rPr>
                <w:color w:val="000000" w:themeColor="text1"/>
              </w:rPr>
              <w:t xml:space="preserve"> those errors to the NG-RAN using a PDU session resource modification procedure, so that the NG-RAN may allocate a new N3 DL tunnel or move the QoS flows conveyed by the failed GTP-U tunnel to the other healthy GTP-U tunnel</w:t>
            </w:r>
            <w:r w:rsidR="00E67009">
              <w:rPr>
                <w:color w:val="000000" w:themeColor="text1"/>
              </w:rPr>
              <w:t xml:space="preserve">. </w:t>
            </w:r>
          </w:p>
          <w:p w14:paraId="7AB8065C" w14:textId="10E38516" w:rsidR="009E6CC9" w:rsidRDefault="009E6CC9" w:rsidP="00437F56">
            <w:pPr>
              <w:pStyle w:val="CRCoverPage"/>
              <w:spacing w:after="0"/>
              <w:ind w:left="100"/>
            </w:pPr>
          </w:p>
          <w:p w14:paraId="5102666B" w14:textId="1A375C0F" w:rsidR="002E3626" w:rsidRDefault="0004585A" w:rsidP="00437F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Then over </w:t>
            </w:r>
            <w:r w:rsidR="00EA01CC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E1 interface, </w:t>
            </w:r>
            <w:r w:rsidR="002E3626">
              <w:rPr>
                <w:rFonts w:hint="eastAsia"/>
                <w:lang w:eastAsia="zh-CN"/>
              </w:rPr>
              <w:t>in</w:t>
            </w:r>
            <w:r w:rsidR="002E3626">
              <w:rPr>
                <w:lang w:eastAsia="zh-CN"/>
              </w:rPr>
              <w:t xml:space="preserve"> </w:t>
            </w:r>
            <w:r w:rsidR="002E3626">
              <w:rPr>
                <w:rFonts w:hint="eastAsia"/>
                <w:lang w:eastAsia="zh-CN"/>
              </w:rPr>
              <w:t>case</w:t>
            </w:r>
            <w:r w:rsidR="002E3626">
              <w:rPr>
                <w:lang w:eastAsia="zh-CN"/>
              </w:rPr>
              <w:t xml:space="preserve"> of single connection, </w:t>
            </w:r>
            <w:r w:rsidR="00A92340">
              <w:rPr>
                <w:lang w:eastAsia="zh-CN"/>
              </w:rPr>
              <w:t xml:space="preserve">the CU-CP </w:t>
            </w:r>
            <w:r w:rsidR="00010DFA">
              <w:rPr>
                <w:lang w:eastAsia="zh-CN"/>
              </w:rPr>
              <w:t>may</w:t>
            </w:r>
            <w:r w:rsidR="00A92340">
              <w:rPr>
                <w:lang w:eastAsia="zh-CN"/>
              </w:rPr>
              <w:t xml:space="preserve"> indicate the UP </w:t>
            </w:r>
            <w:r w:rsidR="00A05310">
              <w:rPr>
                <w:lang w:eastAsia="zh-CN"/>
              </w:rPr>
              <w:t>failure indication</w:t>
            </w:r>
            <w:r w:rsidR="00A92340">
              <w:rPr>
                <w:lang w:eastAsia="zh-CN"/>
              </w:rPr>
              <w:t xml:space="preserve"> to the CU</w:t>
            </w:r>
            <w:r w:rsidR="00A05310">
              <w:rPr>
                <w:lang w:eastAsia="zh-CN"/>
              </w:rPr>
              <w:t xml:space="preserve">-UP to allocate new DL tunnel address. </w:t>
            </w:r>
          </w:p>
          <w:p w14:paraId="7E6682D7" w14:textId="5439F354" w:rsidR="00F62589" w:rsidRDefault="002E3626" w:rsidP="00437F56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>
              <w:rPr>
                <w:lang w:eastAsia="zh-CN"/>
              </w:rPr>
              <w:t xml:space="preserve">In case of dual connection, </w:t>
            </w:r>
            <w:r w:rsidR="0004585A">
              <w:rPr>
                <w:lang w:eastAsia="zh-CN"/>
              </w:rPr>
              <w:t xml:space="preserve">when </w:t>
            </w:r>
            <w:bookmarkStart w:id="1" w:name="OLE_LINK1"/>
            <w:bookmarkStart w:id="2" w:name="OLE_LINK2"/>
            <w:r w:rsidR="0004585A">
              <w:rPr>
                <w:lang w:eastAsia="zh-CN"/>
              </w:rPr>
              <w:t xml:space="preserve">the </w:t>
            </w:r>
            <w:r w:rsidR="00F62589">
              <w:rPr>
                <w:lang w:eastAsia="zh-CN"/>
              </w:rPr>
              <w:t>MN-</w:t>
            </w:r>
            <w:r w:rsidR="0004585A">
              <w:rPr>
                <w:lang w:eastAsia="zh-CN"/>
              </w:rPr>
              <w:t>CU-</w:t>
            </w:r>
            <w:r w:rsidR="00D5620B">
              <w:rPr>
                <w:lang w:eastAsia="zh-CN"/>
              </w:rPr>
              <w:t>C</w:t>
            </w:r>
            <w:r w:rsidR="0004585A">
              <w:rPr>
                <w:lang w:eastAsia="zh-CN"/>
              </w:rPr>
              <w:t>P</w:t>
            </w:r>
            <w:bookmarkEnd w:id="1"/>
            <w:bookmarkEnd w:id="2"/>
            <w:r w:rsidR="0004585A">
              <w:rPr>
                <w:lang w:eastAsia="zh-CN"/>
              </w:rPr>
              <w:t xml:space="preserve"> receives </w:t>
            </w:r>
            <w:r w:rsidR="00C46C13">
              <w:rPr>
                <w:lang w:eastAsia="zh-CN"/>
              </w:rPr>
              <w:t xml:space="preserve">the </w:t>
            </w:r>
            <w:r w:rsidR="0005472A">
              <w:rPr>
                <w:lang w:eastAsia="zh-CN"/>
              </w:rPr>
              <w:t>failure</w:t>
            </w:r>
            <w:r w:rsidR="00C46C13">
              <w:rPr>
                <w:lang w:eastAsia="zh-CN"/>
              </w:rPr>
              <w:t xml:space="preserve"> </w:t>
            </w:r>
            <w:r w:rsidR="00C76A9D">
              <w:rPr>
                <w:lang w:eastAsia="zh-CN"/>
              </w:rPr>
              <w:t>indication</w:t>
            </w:r>
            <w:r w:rsidR="00C46C13">
              <w:rPr>
                <w:lang w:eastAsia="zh-CN"/>
              </w:rPr>
              <w:t xml:space="preserve"> by the </w:t>
            </w:r>
            <w:r w:rsidR="00C46C13" w:rsidRPr="00C31F38">
              <w:rPr>
                <w:color w:val="000000" w:themeColor="text1"/>
              </w:rPr>
              <w:t>PDU session resource modification procedure</w:t>
            </w:r>
            <w:r w:rsidR="00C46C13">
              <w:rPr>
                <w:color w:val="000000" w:themeColor="text1"/>
              </w:rPr>
              <w:t>,</w:t>
            </w:r>
            <w:r w:rsidR="00786538">
              <w:rPr>
                <w:color w:val="000000" w:themeColor="text1"/>
              </w:rPr>
              <w:t xml:space="preserve"> </w:t>
            </w:r>
            <w:r w:rsidR="00F62589">
              <w:rPr>
                <w:color w:val="000000" w:themeColor="text1"/>
              </w:rPr>
              <w:t xml:space="preserve">it can perform the following actions. </w:t>
            </w:r>
          </w:p>
          <w:p w14:paraId="2EB25AE2" w14:textId="22C3D84C" w:rsidR="00991B2F" w:rsidRPr="00991B2F" w:rsidRDefault="00786538" w:rsidP="003B18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color w:val="000000" w:themeColor="text1"/>
              </w:rPr>
              <w:t xml:space="preserve">if the UP error happens </w:t>
            </w:r>
            <w:r w:rsidR="00217721">
              <w:rPr>
                <w:color w:val="000000" w:themeColor="text1"/>
              </w:rPr>
              <w:t>at</w:t>
            </w:r>
            <w:r>
              <w:rPr>
                <w:color w:val="000000" w:themeColor="text1"/>
              </w:rPr>
              <w:t xml:space="preserve"> the MN</w:t>
            </w:r>
            <w:r w:rsidR="00D5620B">
              <w:rPr>
                <w:color w:val="000000" w:themeColor="text1"/>
              </w:rPr>
              <w:t xml:space="preserve"> side</w:t>
            </w:r>
            <w:r>
              <w:rPr>
                <w:color w:val="000000" w:themeColor="text1"/>
              </w:rPr>
              <w:t xml:space="preserve">, </w:t>
            </w:r>
            <w:r w:rsidR="00991B2F">
              <w:rPr>
                <w:color w:val="000000" w:themeColor="text1"/>
              </w:rPr>
              <w:t>the MN-CU-</w:t>
            </w:r>
            <w:r w:rsidR="00970B13">
              <w:rPr>
                <w:color w:val="000000" w:themeColor="text1"/>
              </w:rPr>
              <w:t xml:space="preserve">CP </w:t>
            </w:r>
            <w:r w:rsidR="00607A61">
              <w:rPr>
                <w:color w:val="000000" w:themeColor="text1"/>
              </w:rPr>
              <w:t xml:space="preserve">may send the </w:t>
            </w:r>
            <w:r w:rsidR="00A6783D">
              <w:rPr>
                <w:color w:val="000000" w:themeColor="text1"/>
              </w:rPr>
              <w:t xml:space="preserve">failure </w:t>
            </w:r>
            <w:r w:rsidR="00EB4D09">
              <w:rPr>
                <w:lang w:eastAsia="zh-CN"/>
              </w:rPr>
              <w:t xml:space="preserve">indication </w:t>
            </w:r>
            <w:r w:rsidR="00607A61">
              <w:rPr>
                <w:color w:val="000000" w:themeColor="text1"/>
              </w:rPr>
              <w:t xml:space="preserve">to the </w:t>
            </w:r>
            <w:r w:rsidR="00991B2F">
              <w:rPr>
                <w:color w:val="000000" w:themeColor="text1"/>
              </w:rPr>
              <w:t>MN-</w:t>
            </w:r>
            <w:r w:rsidR="00607A61">
              <w:rPr>
                <w:rFonts w:hint="eastAsia"/>
                <w:color w:val="000000" w:themeColor="text1"/>
                <w:lang w:eastAsia="zh-CN"/>
              </w:rPr>
              <w:t>CU</w:t>
            </w:r>
            <w:r w:rsidR="00607A61">
              <w:rPr>
                <w:color w:val="000000" w:themeColor="text1"/>
              </w:rPr>
              <w:t xml:space="preserve">-UP, so that the </w:t>
            </w:r>
            <w:r w:rsidR="00991B2F">
              <w:rPr>
                <w:color w:val="000000" w:themeColor="text1"/>
              </w:rPr>
              <w:t>MN-</w:t>
            </w:r>
            <w:r w:rsidR="00607A61">
              <w:rPr>
                <w:color w:val="000000" w:themeColor="text1"/>
              </w:rPr>
              <w:t xml:space="preserve">CU-UP can allocate a new </w:t>
            </w:r>
            <w:r w:rsidR="00AB04C4">
              <w:rPr>
                <w:color w:val="000000" w:themeColor="text1"/>
              </w:rPr>
              <w:t xml:space="preserve">NG </w:t>
            </w:r>
            <w:r w:rsidR="00607A61">
              <w:rPr>
                <w:color w:val="000000" w:themeColor="text1"/>
              </w:rPr>
              <w:t xml:space="preserve">DL </w:t>
            </w:r>
            <w:r w:rsidR="009E6DAD">
              <w:rPr>
                <w:color w:val="000000" w:themeColor="text1"/>
              </w:rPr>
              <w:t>tunnel</w:t>
            </w:r>
            <w:r w:rsidR="00F8389F">
              <w:rPr>
                <w:color w:val="000000" w:themeColor="text1"/>
              </w:rPr>
              <w:t xml:space="preserve"> </w:t>
            </w:r>
            <w:r w:rsidR="007432B4">
              <w:rPr>
                <w:color w:val="000000" w:themeColor="text1"/>
              </w:rPr>
              <w:t>address</w:t>
            </w:r>
            <w:r w:rsidR="00607A61">
              <w:rPr>
                <w:color w:val="000000" w:themeColor="text1"/>
              </w:rPr>
              <w:t>.</w:t>
            </w:r>
          </w:p>
          <w:p w14:paraId="03754469" w14:textId="4E4DA1E4" w:rsidR="0004585A" w:rsidRDefault="00285E08" w:rsidP="003B18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color w:val="000000" w:themeColor="text1"/>
              </w:rPr>
              <w:t>I</w:t>
            </w:r>
            <w:r w:rsidR="00B119D4">
              <w:rPr>
                <w:color w:val="000000" w:themeColor="text1"/>
              </w:rPr>
              <w:t xml:space="preserve">f the UP error happens at the </w:t>
            </w:r>
            <w:r w:rsidR="00991B2F">
              <w:rPr>
                <w:color w:val="000000" w:themeColor="text1"/>
              </w:rPr>
              <w:t>S</w:t>
            </w:r>
            <w:r w:rsidR="00B119D4">
              <w:rPr>
                <w:color w:val="000000" w:themeColor="text1"/>
              </w:rPr>
              <w:t>N</w:t>
            </w:r>
            <w:r w:rsidR="00884330">
              <w:rPr>
                <w:color w:val="000000" w:themeColor="text1"/>
              </w:rPr>
              <w:t xml:space="preserve"> side</w:t>
            </w:r>
            <w:r w:rsidR="00B119D4">
              <w:rPr>
                <w:color w:val="000000" w:themeColor="text1"/>
              </w:rPr>
              <w:t xml:space="preserve">, </w:t>
            </w:r>
            <w:r w:rsidR="001F6114">
              <w:rPr>
                <w:lang w:eastAsia="zh-CN"/>
              </w:rPr>
              <w:t>the MN-CU-CP</w:t>
            </w:r>
            <w:r w:rsidR="001F6114">
              <w:rPr>
                <w:rFonts w:eastAsia="Times New Roman" w:hint="eastAsia"/>
                <w:lang w:val="en-US" w:eastAsia="zh-CN"/>
              </w:rPr>
              <w:t xml:space="preserve"> may send the failure </w:t>
            </w:r>
            <w:r w:rsidR="001F6114">
              <w:rPr>
                <w:rFonts w:eastAsia="Times New Roman"/>
                <w:lang w:val="en-US" w:eastAsia="zh-CN"/>
              </w:rPr>
              <w:t>Indication</w:t>
            </w:r>
            <w:r w:rsidR="001F6114">
              <w:rPr>
                <w:rFonts w:eastAsia="Times New Roman" w:hint="eastAsia"/>
                <w:lang w:val="en-US" w:eastAsia="zh-CN"/>
              </w:rPr>
              <w:t xml:space="preserve"> to the S</w:t>
            </w:r>
            <w:r w:rsidR="001F6114">
              <w:rPr>
                <w:rFonts w:hint="eastAsia"/>
                <w:lang w:val="en-US" w:eastAsia="zh-CN"/>
              </w:rPr>
              <w:t>N-CU-CP</w:t>
            </w:r>
            <w:r w:rsidR="001F6114">
              <w:rPr>
                <w:rFonts w:eastAsia="Times New Roman" w:hint="eastAsia"/>
                <w:lang w:val="en-US" w:eastAsia="zh-CN"/>
              </w:rPr>
              <w:t xml:space="preserve"> via </w:t>
            </w:r>
            <w:r w:rsidR="001F6114">
              <w:rPr>
                <w:rFonts w:eastAsia="Times New Roman"/>
              </w:rPr>
              <w:t xml:space="preserve">S-NODE MODIFICATION REQUEST </w:t>
            </w:r>
            <w:r w:rsidR="001F6114">
              <w:rPr>
                <w:rFonts w:eastAsia="Times New Roman" w:hint="eastAsia"/>
                <w:lang w:val="en-US" w:eastAsia="zh-CN"/>
              </w:rPr>
              <w:t>message</w:t>
            </w:r>
            <w:r w:rsidR="001F6114">
              <w:rPr>
                <w:color w:val="000000" w:themeColor="text1"/>
              </w:rPr>
              <w:t xml:space="preserve"> </w:t>
            </w:r>
            <w:r w:rsidR="001F6114">
              <w:rPr>
                <w:rFonts w:hint="eastAsia"/>
                <w:color w:val="000000" w:themeColor="text1"/>
                <w:lang w:eastAsia="zh-CN"/>
              </w:rPr>
              <w:t xml:space="preserve">and then </w:t>
            </w:r>
            <w:r w:rsidR="00B47B13">
              <w:rPr>
                <w:color w:val="000000" w:themeColor="text1"/>
              </w:rPr>
              <w:t>S</w:t>
            </w:r>
            <w:r w:rsidR="00991B2F">
              <w:rPr>
                <w:color w:val="000000" w:themeColor="text1"/>
              </w:rPr>
              <w:t>N-CU-</w:t>
            </w:r>
            <w:r w:rsidR="002632B9">
              <w:rPr>
                <w:color w:val="000000" w:themeColor="text1"/>
              </w:rPr>
              <w:t xml:space="preserve">CP </w:t>
            </w:r>
            <w:r w:rsidR="00B119D4">
              <w:rPr>
                <w:color w:val="000000" w:themeColor="text1"/>
              </w:rPr>
              <w:t xml:space="preserve">may send the </w:t>
            </w:r>
            <w:r w:rsidR="003035C0">
              <w:rPr>
                <w:color w:val="000000" w:themeColor="text1"/>
              </w:rPr>
              <w:t xml:space="preserve">failure </w:t>
            </w:r>
            <w:r w:rsidR="00EB4D09">
              <w:rPr>
                <w:lang w:eastAsia="zh-CN"/>
              </w:rPr>
              <w:t xml:space="preserve">indication </w:t>
            </w:r>
            <w:r w:rsidR="00B119D4">
              <w:rPr>
                <w:color w:val="000000" w:themeColor="text1"/>
              </w:rPr>
              <w:t xml:space="preserve">to the </w:t>
            </w:r>
            <w:r w:rsidR="00B47B13">
              <w:rPr>
                <w:color w:val="000000" w:themeColor="text1"/>
              </w:rPr>
              <w:t>SN-</w:t>
            </w:r>
            <w:r w:rsidR="00B119D4">
              <w:rPr>
                <w:rFonts w:hint="eastAsia"/>
                <w:color w:val="000000" w:themeColor="text1"/>
                <w:lang w:eastAsia="zh-CN"/>
              </w:rPr>
              <w:t>CU</w:t>
            </w:r>
            <w:r w:rsidR="00B119D4">
              <w:rPr>
                <w:color w:val="000000" w:themeColor="text1"/>
              </w:rPr>
              <w:t xml:space="preserve">-UP, so that the </w:t>
            </w:r>
            <w:r w:rsidR="00B47B13">
              <w:rPr>
                <w:color w:val="000000" w:themeColor="text1"/>
              </w:rPr>
              <w:t>SN-</w:t>
            </w:r>
            <w:r w:rsidR="00B119D4">
              <w:rPr>
                <w:color w:val="000000" w:themeColor="text1"/>
              </w:rPr>
              <w:t xml:space="preserve">CU-UP can allocate a new </w:t>
            </w:r>
            <w:r w:rsidR="0091263D">
              <w:rPr>
                <w:color w:val="000000" w:themeColor="text1"/>
              </w:rPr>
              <w:t xml:space="preserve">NG DL </w:t>
            </w:r>
            <w:r w:rsidR="009E6DAD">
              <w:rPr>
                <w:color w:val="000000" w:themeColor="text1"/>
              </w:rPr>
              <w:t>tunnel</w:t>
            </w:r>
            <w:r w:rsidR="0091263D">
              <w:rPr>
                <w:color w:val="000000" w:themeColor="text1"/>
              </w:rPr>
              <w:t xml:space="preserve"> address</w:t>
            </w:r>
            <w:r w:rsidR="00B119D4">
              <w:rPr>
                <w:color w:val="000000" w:themeColor="text1"/>
              </w:rPr>
              <w:t>.</w:t>
            </w:r>
          </w:p>
          <w:p w14:paraId="708AA7DE" w14:textId="22ECC388" w:rsidR="007F4FCA" w:rsidRDefault="007F4FCA" w:rsidP="00437F56">
            <w:pPr>
              <w:pStyle w:val="CRCoverPage"/>
              <w:spacing w:after="0"/>
              <w:ind w:left="100"/>
            </w:pPr>
          </w:p>
        </w:tc>
      </w:tr>
      <w:tr w:rsidR="00437F5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37F56" w:rsidRDefault="00437F56" w:rsidP="00437F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14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3143F" w:rsidRDefault="00D3143F" w:rsidP="00D314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239E1E" w14:textId="77777777" w:rsidR="00D3143F" w:rsidRDefault="00D3143F" w:rsidP="00D3143F">
            <w:pPr>
              <w:pStyle w:val="CRCoverPage"/>
              <w:spacing w:after="0"/>
              <w:ind w:left="100"/>
            </w:pPr>
          </w:p>
          <w:p w14:paraId="2775AE41" w14:textId="52CF321A" w:rsidR="00D3143F" w:rsidRDefault="00D3143F" w:rsidP="00D3143F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FF78CF">
              <w:t xml:space="preserve">UP </w:t>
            </w:r>
            <w:r w:rsidR="00EB4D09">
              <w:t>failure</w:t>
            </w:r>
            <w:r w:rsidR="00607A61">
              <w:t xml:space="preserve"> </w:t>
            </w:r>
            <w:r w:rsidR="00EB4D09">
              <w:rPr>
                <w:lang w:eastAsia="zh-CN"/>
              </w:rPr>
              <w:t xml:space="preserve">indication </w:t>
            </w:r>
            <w:r w:rsidR="00607A61">
              <w:t xml:space="preserve">in the </w:t>
            </w:r>
            <w:r w:rsidR="00C9636D" w:rsidRPr="00EF2C64">
              <w:rPr>
                <w:i/>
                <w:iCs/>
              </w:rPr>
              <w:t>PDU Session Resource To Modify List</w:t>
            </w:r>
            <w:r w:rsidR="00C9636D" w:rsidRPr="00C9636D">
              <w:t xml:space="preserve"> IE in the BEARER CONTEXT MODIFICATION REQUEST message</w:t>
            </w:r>
            <w:r w:rsidR="00D368FE">
              <w:rPr>
                <w:snapToGrid w:val="0"/>
              </w:rPr>
              <w:t xml:space="preserve">, so that the CU-UP can allocate new </w:t>
            </w:r>
            <w:r w:rsidR="00872595">
              <w:rPr>
                <w:color w:val="000000" w:themeColor="text1"/>
              </w:rPr>
              <w:t xml:space="preserve">NG DL </w:t>
            </w:r>
            <w:r w:rsidR="00FA0C6B">
              <w:rPr>
                <w:color w:val="000000" w:themeColor="text1"/>
              </w:rPr>
              <w:t>tunnel address</w:t>
            </w:r>
            <w:r w:rsidR="00872595" w:rsidDel="00872595">
              <w:rPr>
                <w:snapToGrid w:val="0"/>
              </w:rPr>
              <w:t xml:space="preserve"> </w:t>
            </w:r>
            <w:r w:rsidR="00D368FE">
              <w:rPr>
                <w:snapToGrid w:val="0"/>
              </w:rPr>
              <w:t xml:space="preserve">and signal back to the CU-CP. </w:t>
            </w:r>
          </w:p>
          <w:p w14:paraId="68AAC6C8" w14:textId="77777777" w:rsidR="00D3143F" w:rsidRPr="00C9636D" w:rsidRDefault="00D3143F" w:rsidP="00D3143F">
            <w:pPr>
              <w:pStyle w:val="CRCoverPage"/>
              <w:spacing w:after="0"/>
              <w:ind w:left="100"/>
            </w:pPr>
          </w:p>
          <w:p w14:paraId="7A98D852" w14:textId="77777777" w:rsidR="00D3143F" w:rsidRPr="00231F4F" w:rsidRDefault="00D3143F" w:rsidP="00D3143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4AFB0AF" w14:textId="77777777" w:rsidR="00D3143F" w:rsidRPr="00231F4F" w:rsidRDefault="00D3143F" w:rsidP="00D3143F">
            <w:pPr>
              <w:pStyle w:val="CRCoverPage"/>
              <w:ind w:left="100"/>
            </w:pPr>
            <w:r w:rsidRPr="00231F4F">
              <w:lastRenderedPageBreak/>
              <w:t xml:space="preserve">Impact assessment towards the previous version of the specification (same release): </w:t>
            </w:r>
          </w:p>
          <w:p w14:paraId="7319FCD1" w14:textId="61D0F5B4" w:rsidR="00D3143F" w:rsidRPr="00231F4F" w:rsidRDefault="00D3143F" w:rsidP="00D3143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>
              <w:t xml:space="preserve">it </w:t>
            </w:r>
            <w:r w:rsidR="00DD361C">
              <w:t xml:space="preserve">indicates the </w:t>
            </w:r>
            <w:proofErr w:type="gramStart"/>
            <w:r w:rsidR="007B462B">
              <w:t xml:space="preserve">UP </w:t>
            </w:r>
            <w:r w:rsidR="001E5B7C">
              <w:t>failure</w:t>
            </w:r>
            <w:proofErr w:type="gramEnd"/>
            <w:r w:rsidR="001E5B7C">
              <w:t xml:space="preserve"> indication </w:t>
            </w:r>
            <w:r w:rsidR="00C802D5">
              <w:t xml:space="preserve">in the </w:t>
            </w:r>
            <w:r w:rsidR="00C802D5" w:rsidRPr="00C802D5">
              <w:t>BEARER CONTEXT MODIFICATION REQUEST message</w:t>
            </w:r>
            <w:r w:rsidR="00C802D5">
              <w:t xml:space="preserve"> sent by the </w:t>
            </w:r>
            <w:proofErr w:type="spellStart"/>
            <w:r w:rsidR="00C802D5">
              <w:t>gNB</w:t>
            </w:r>
            <w:proofErr w:type="spellEnd"/>
            <w:r w:rsidR="00C802D5">
              <w:t xml:space="preserve">-CU-CP. </w:t>
            </w:r>
          </w:p>
          <w:p w14:paraId="31C656EC" w14:textId="3547E627" w:rsidR="00D3143F" w:rsidRPr="00231F4F" w:rsidRDefault="00D3143F" w:rsidP="00D3143F">
            <w:pPr>
              <w:pStyle w:val="CRCoverPage"/>
              <w:ind w:left="100"/>
            </w:pPr>
          </w:p>
        </w:tc>
      </w:tr>
      <w:tr w:rsidR="00437F5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37F56" w:rsidRDefault="00437F56" w:rsidP="00437F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7F5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AC83D" w14:textId="680D76AB" w:rsidR="004B78A7" w:rsidRDefault="001D594C" w:rsidP="004B78A7">
            <w:pPr>
              <w:pStyle w:val="CRCoverPage"/>
              <w:spacing w:after="0"/>
              <w:ind w:left="100"/>
              <w:rPr>
                <w:rFonts w:eastAsia="宋体" w:cs="Arial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For split PDU session, t</w:t>
            </w:r>
            <w:r w:rsidR="00C802D5">
              <w:rPr>
                <w:rFonts w:eastAsia="宋体"/>
                <w:lang w:val="en-US" w:eastAsia="zh-CN"/>
              </w:rPr>
              <w:t xml:space="preserve">he </w:t>
            </w:r>
            <w:proofErr w:type="spellStart"/>
            <w:r w:rsidR="00C802D5">
              <w:rPr>
                <w:rFonts w:eastAsia="宋体"/>
                <w:lang w:val="en-US" w:eastAsia="zh-CN"/>
              </w:rPr>
              <w:t>gNB</w:t>
            </w:r>
            <w:proofErr w:type="spellEnd"/>
            <w:r w:rsidR="00C802D5">
              <w:rPr>
                <w:rFonts w:eastAsia="宋体"/>
                <w:lang w:val="en-US" w:eastAsia="zh-CN"/>
              </w:rPr>
              <w:t xml:space="preserve">-CU CP cannot inform the </w:t>
            </w:r>
            <w:proofErr w:type="spellStart"/>
            <w:r w:rsidR="00C802D5">
              <w:rPr>
                <w:rFonts w:eastAsia="宋体"/>
                <w:lang w:val="en-US" w:eastAsia="zh-CN"/>
              </w:rPr>
              <w:t>gNB</w:t>
            </w:r>
            <w:proofErr w:type="spellEnd"/>
            <w:r w:rsidR="00C802D5">
              <w:rPr>
                <w:rFonts w:eastAsia="宋体"/>
                <w:lang w:val="en-US" w:eastAsia="zh-CN"/>
              </w:rPr>
              <w:t xml:space="preserve">-CU-UP </w:t>
            </w:r>
            <w:r w:rsidR="009A4483">
              <w:rPr>
                <w:rFonts w:eastAsia="宋体"/>
                <w:lang w:val="en-US" w:eastAsia="zh-CN"/>
              </w:rPr>
              <w:t xml:space="preserve">to allocate new </w:t>
            </w:r>
            <w:r w:rsidR="00D6001D">
              <w:rPr>
                <w:rFonts w:eastAsia="宋体"/>
                <w:lang w:val="en-US" w:eastAsia="zh-CN"/>
              </w:rPr>
              <w:t>NG</w:t>
            </w:r>
            <w:r w:rsidR="00582A8F">
              <w:rPr>
                <w:rFonts w:eastAsia="宋体"/>
                <w:lang w:val="en-US" w:eastAsia="zh-CN"/>
              </w:rPr>
              <w:t>-U</w:t>
            </w:r>
            <w:r w:rsidR="009A4483">
              <w:rPr>
                <w:rFonts w:eastAsia="宋体"/>
                <w:lang w:val="en-US" w:eastAsia="zh-CN"/>
              </w:rPr>
              <w:t xml:space="preserve"> tunnel address</w:t>
            </w:r>
            <w:r w:rsidR="00C368C5">
              <w:rPr>
                <w:rFonts w:eastAsia="宋体"/>
                <w:lang w:val="en-US" w:eastAsia="zh-CN"/>
              </w:rPr>
              <w:t xml:space="preserve"> </w:t>
            </w:r>
            <w:r w:rsidR="009A4483">
              <w:rPr>
                <w:rFonts w:eastAsia="宋体"/>
                <w:lang w:val="en-US" w:eastAsia="zh-CN"/>
              </w:rPr>
              <w:t xml:space="preserve">upon receiving the </w:t>
            </w:r>
            <w:r w:rsidR="00346BB8">
              <w:rPr>
                <w:rFonts w:eastAsia="宋体"/>
                <w:lang w:val="en-US" w:eastAsia="zh-CN"/>
              </w:rPr>
              <w:t>UP-</w:t>
            </w:r>
            <w:r w:rsidR="00D6304F">
              <w:rPr>
                <w:rFonts w:eastAsia="宋体"/>
                <w:lang w:val="en-US" w:eastAsia="zh-CN"/>
              </w:rPr>
              <w:t xml:space="preserve">failure </w:t>
            </w:r>
            <w:r w:rsidR="002B3728">
              <w:rPr>
                <w:rFonts w:eastAsia="宋体"/>
                <w:lang w:val="en-US" w:eastAsia="zh-CN"/>
              </w:rPr>
              <w:t>indication</w:t>
            </w:r>
            <w:r w:rsidR="009A4483">
              <w:rPr>
                <w:rFonts w:eastAsia="宋体"/>
                <w:lang w:val="en-US" w:eastAsia="zh-CN"/>
              </w:rPr>
              <w:t xml:space="preserve"> from the core network</w:t>
            </w:r>
            <w:r w:rsidR="004B78A7">
              <w:rPr>
                <w:rFonts w:eastAsia="宋体" w:cs="Arial"/>
                <w:kern w:val="2"/>
                <w:sz w:val="21"/>
                <w:szCs w:val="21"/>
                <w:lang w:val="en-US" w:eastAsia="zh-CN"/>
              </w:rPr>
              <w:t>.</w:t>
            </w:r>
          </w:p>
          <w:p w14:paraId="6902E696" w14:textId="0978DE0E" w:rsidR="008A1D29" w:rsidRPr="00775257" w:rsidRDefault="008A1D29" w:rsidP="004B78A7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 w:rsidRPr="00775257">
              <w:rPr>
                <w:rFonts w:eastAsia="宋体" w:cs="Arial"/>
                <w:kern w:val="2"/>
                <w:lang w:val="en-US" w:eastAsia="zh-CN"/>
              </w:rPr>
              <w:t xml:space="preserve">Not aligned with CT4 </w:t>
            </w:r>
            <w:r w:rsidR="00DA3CAD" w:rsidRPr="00775257">
              <w:rPr>
                <w:rFonts w:eastAsia="宋体" w:cs="Arial"/>
                <w:kern w:val="2"/>
                <w:lang w:val="en-US" w:eastAsia="zh-CN"/>
              </w:rPr>
              <w:t>specification</w:t>
            </w:r>
            <w:r w:rsidRPr="00775257">
              <w:rPr>
                <w:rFonts w:eastAsia="宋体" w:cs="Arial"/>
                <w:kern w:val="2"/>
                <w:lang w:val="en-US" w:eastAsia="zh-CN"/>
              </w:rPr>
              <w:t xml:space="preserve">. </w:t>
            </w:r>
          </w:p>
          <w:p w14:paraId="5C4BEB44" w14:textId="77777777" w:rsidR="00437F56" w:rsidRDefault="00437F56" w:rsidP="00437F56">
            <w:pPr>
              <w:pStyle w:val="CRCoverPage"/>
              <w:spacing w:after="0"/>
              <w:ind w:left="100"/>
            </w:pPr>
          </w:p>
        </w:tc>
      </w:tr>
      <w:tr w:rsidR="00437F56" w14:paraId="034AF533" w14:textId="77777777" w:rsidTr="00547111">
        <w:tc>
          <w:tcPr>
            <w:tcW w:w="2694" w:type="dxa"/>
            <w:gridSpan w:val="2"/>
          </w:tcPr>
          <w:p w14:paraId="39D9EB5B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37F56" w:rsidRDefault="00437F56" w:rsidP="00437F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F5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9E0FAB" w:rsidR="00437F56" w:rsidRDefault="004C07FD" w:rsidP="00437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8.3.2.2, 9.3.3.11, 9.</w:t>
            </w:r>
            <w:r w:rsidR="003B43D2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1846EF">
              <w:rPr>
                <w:noProof/>
              </w:rPr>
              <w:t>2</w:t>
            </w:r>
            <w:r w:rsidR="0001332A">
              <w:rPr>
                <w:noProof/>
              </w:rPr>
              <w:t xml:space="preserve">.aaa, </w:t>
            </w:r>
            <w:r w:rsidR="004C7607">
              <w:rPr>
                <w:noProof/>
              </w:rPr>
              <w:t>9.4.5, 9.4.7</w:t>
            </w:r>
          </w:p>
        </w:tc>
      </w:tr>
      <w:tr w:rsidR="00437F5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37F56" w:rsidRDefault="00437F56" w:rsidP="00437F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F5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37F56" w:rsidRDefault="00437F56" w:rsidP="00437F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37F56" w:rsidRDefault="00437F56" w:rsidP="00437F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7F5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6749B8" w:rsidR="00437F56" w:rsidRDefault="007F5C16" w:rsidP="00437F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83C0E7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37F56" w:rsidRDefault="00437F56" w:rsidP="00437F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7A9E1" w14:textId="1736083E" w:rsidR="00437F56" w:rsidRDefault="00437F56" w:rsidP="00437F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F5C16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 </w:t>
            </w:r>
            <w:r w:rsidR="00B91384">
              <w:rPr>
                <w:noProof/>
              </w:rPr>
              <w:t>1167</w:t>
            </w:r>
          </w:p>
          <w:p w14:paraId="2D6B92A7" w14:textId="52B60091" w:rsidR="00E31787" w:rsidRDefault="00E31787" w:rsidP="00437F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  <w:r w:rsidR="00D155BD">
              <w:rPr>
                <w:noProof/>
              </w:rPr>
              <w:t>1292</w:t>
            </w:r>
          </w:p>
          <w:p w14:paraId="42398B96" w14:textId="1E4CEDD3" w:rsidR="007F5C16" w:rsidRDefault="007F5C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7F5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37F56" w:rsidRDefault="00437F56" w:rsidP="00437F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37F56" w:rsidRDefault="00437F56" w:rsidP="00437F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F5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37F56" w:rsidRDefault="00437F56" w:rsidP="00437F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37F56" w:rsidRDefault="00437F56" w:rsidP="00437F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F5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37F56" w:rsidRDefault="00437F56" w:rsidP="00437F56">
            <w:pPr>
              <w:pStyle w:val="CRCoverPage"/>
              <w:spacing w:after="0"/>
              <w:rPr>
                <w:noProof/>
              </w:rPr>
            </w:pPr>
          </w:p>
        </w:tc>
      </w:tr>
      <w:tr w:rsidR="00437F5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37F56" w:rsidRDefault="00437F56" w:rsidP="00437F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7F5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37F56" w:rsidRPr="008863B9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37F56" w:rsidRPr="008863B9" w:rsidRDefault="00437F56" w:rsidP="00437F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7F5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317C5" w14:textId="684BAA64" w:rsidR="00437F56" w:rsidRDefault="00597F36" w:rsidP="00437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Rev0: </w:t>
            </w:r>
            <w:r w:rsidR="0033678E">
              <w:rPr>
                <w:noProof/>
                <w:lang w:eastAsia="zh-CN"/>
              </w:rPr>
              <w:t>R3-243366</w:t>
            </w:r>
            <w:r w:rsidR="00765DBE">
              <w:rPr>
                <w:noProof/>
                <w:lang w:eastAsia="zh-CN"/>
              </w:rPr>
              <w:t xml:space="preserve">. </w:t>
            </w:r>
          </w:p>
          <w:p w14:paraId="554DAF94" w14:textId="542894AD" w:rsidR="00A16D23" w:rsidRDefault="00597F36" w:rsidP="00437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="000D6EAD" w:rsidRPr="000D6EAD">
              <w:rPr>
                <w:noProof/>
                <w:lang w:eastAsia="zh-CN"/>
              </w:rPr>
              <w:t>R3-243814</w:t>
            </w:r>
          </w:p>
          <w:p w14:paraId="6ACA4173" w14:textId="41DF75E0" w:rsidR="00597F36" w:rsidRDefault="00597F36" w:rsidP="00630160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based on online comments, including cover page</w:t>
            </w:r>
            <w:r w:rsidR="00F16D70">
              <w:rPr>
                <w:noProof/>
                <w:lang w:eastAsia="zh-CN"/>
              </w:rPr>
              <w:t>, procedure texts</w:t>
            </w:r>
            <w:r>
              <w:rPr>
                <w:noProof/>
                <w:lang w:eastAsia="zh-CN"/>
              </w:rPr>
              <w:t xml:space="preserve"> etc.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D688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84174" w14:paraId="7AC1EB07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37D58BD" w14:textId="77777777" w:rsidR="00984174" w:rsidRDefault="00984174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</w:tbl>
    <w:p w14:paraId="68C9CD36" w14:textId="049EBF07" w:rsidR="001E41F3" w:rsidRDefault="001E41F3">
      <w:pPr>
        <w:rPr>
          <w:noProof/>
        </w:rPr>
      </w:pPr>
    </w:p>
    <w:p w14:paraId="1E5623B8" w14:textId="69F30E94" w:rsidR="003B5678" w:rsidRDefault="003B5678" w:rsidP="003B5678">
      <w:pPr>
        <w:pStyle w:val="FirstChange"/>
      </w:pPr>
      <w:bookmarkStart w:id="6" w:name="_Toc20955498"/>
      <w:bookmarkStart w:id="7" w:name="_Toc29460924"/>
      <w:bookmarkStart w:id="8" w:name="_Toc29505656"/>
      <w:bookmarkStart w:id="9" w:name="_Toc36556181"/>
      <w:bookmarkStart w:id="10" w:name="_Toc45881620"/>
      <w:bookmarkStart w:id="11" w:name="_Toc51852254"/>
      <w:bookmarkStart w:id="12" w:name="_Toc56620205"/>
      <w:bookmarkStart w:id="13" w:name="_Toc64447845"/>
      <w:bookmarkStart w:id="14" w:name="_Toc74152620"/>
      <w:bookmarkStart w:id="15" w:name="_Toc88656045"/>
      <w:bookmarkStart w:id="16" w:name="_Toc88657104"/>
      <w:bookmarkStart w:id="17" w:name="_Toc105657087"/>
      <w:bookmarkStart w:id="18" w:name="_Toc106108468"/>
      <w:bookmarkStart w:id="19" w:name="_Toc112687561"/>
      <w:bookmarkStart w:id="20" w:name="_Toc162517967"/>
    </w:p>
    <w:p w14:paraId="0D49E226" w14:textId="41C3C391" w:rsidR="00E71BC0" w:rsidRPr="00D629EF" w:rsidRDefault="00E71BC0" w:rsidP="00E71BC0">
      <w:pPr>
        <w:pStyle w:val="Heading3"/>
      </w:pPr>
      <w:r w:rsidRPr="00D629EF">
        <w:t>8.3.2</w:t>
      </w:r>
      <w:r w:rsidRPr="00D629EF">
        <w:tab/>
        <w:t>Bearer Context Modification (</w:t>
      </w:r>
      <w:proofErr w:type="spellStart"/>
      <w:r w:rsidRPr="00D629EF">
        <w:t>gNB</w:t>
      </w:r>
      <w:proofErr w:type="spellEnd"/>
      <w:r w:rsidRPr="00D629EF">
        <w:t>-CU-CP initiated)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D629EF">
        <w:t xml:space="preserve"> </w:t>
      </w:r>
    </w:p>
    <w:p w14:paraId="66757876" w14:textId="77777777" w:rsidR="00E71BC0" w:rsidRPr="00D629EF" w:rsidRDefault="00E71BC0" w:rsidP="00E71BC0">
      <w:pPr>
        <w:pStyle w:val="Heading4"/>
      </w:pPr>
      <w:bookmarkStart w:id="21" w:name="_Toc20955499"/>
      <w:bookmarkStart w:id="22" w:name="_Toc29460925"/>
      <w:bookmarkStart w:id="23" w:name="_Toc29505657"/>
      <w:bookmarkStart w:id="24" w:name="_Toc36556182"/>
      <w:bookmarkStart w:id="25" w:name="_Toc45881621"/>
      <w:bookmarkStart w:id="26" w:name="_Toc51852255"/>
      <w:bookmarkStart w:id="27" w:name="_Toc56620206"/>
      <w:bookmarkStart w:id="28" w:name="_Toc64447846"/>
      <w:bookmarkStart w:id="29" w:name="_Toc74152621"/>
      <w:bookmarkStart w:id="30" w:name="_Toc88656046"/>
      <w:bookmarkStart w:id="31" w:name="_Toc88657105"/>
      <w:bookmarkStart w:id="32" w:name="_Toc105657088"/>
      <w:bookmarkStart w:id="33" w:name="_Toc106108469"/>
      <w:bookmarkStart w:id="34" w:name="_Toc112687562"/>
      <w:bookmarkStart w:id="35" w:name="_Toc162517968"/>
      <w:r w:rsidRPr="00D629EF">
        <w:t>8.3.2.1</w:t>
      </w:r>
      <w:r w:rsidRPr="00D629EF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39B2A99" w14:textId="77777777" w:rsidR="00E71BC0" w:rsidRPr="00D629EF" w:rsidRDefault="00E71BC0" w:rsidP="00E71BC0">
      <w:r w:rsidRPr="00D629EF">
        <w:t xml:space="preserve">The purpose of the Bearer Context Modification procedure is to allow the </w:t>
      </w:r>
      <w:proofErr w:type="spellStart"/>
      <w:r w:rsidRPr="00D629EF">
        <w:t>gNB</w:t>
      </w:r>
      <w:proofErr w:type="spellEnd"/>
      <w:r w:rsidRPr="00D629EF">
        <w:t xml:space="preserve">-CU-CP to modify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32BE005B" w14:textId="77777777" w:rsidR="00E71BC0" w:rsidRPr="00D629EF" w:rsidRDefault="00E71BC0" w:rsidP="00E71BC0">
      <w:pPr>
        <w:pStyle w:val="Heading4"/>
      </w:pPr>
      <w:bookmarkStart w:id="36" w:name="_Toc20955500"/>
      <w:bookmarkStart w:id="37" w:name="_Toc29460926"/>
      <w:bookmarkStart w:id="38" w:name="_Toc29505658"/>
      <w:bookmarkStart w:id="39" w:name="_Toc36556183"/>
      <w:bookmarkStart w:id="40" w:name="_Toc45881622"/>
      <w:bookmarkStart w:id="41" w:name="_Toc51852256"/>
      <w:bookmarkStart w:id="42" w:name="_Toc56620207"/>
      <w:bookmarkStart w:id="43" w:name="_Toc64447847"/>
      <w:bookmarkStart w:id="44" w:name="_Toc74152622"/>
      <w:bookmarkStart w:id="45" w:name="_Toc88656047"/>
      <w:bookmarkStart w:id="46" w:name="_Toc88657106"/>
      <w:bookmarkStart w:id="47" w:name="_Toc105657089"/>
      <w:bookmarkStart w:id="48" w:name="_Toc106108470"/>
      <w:bookmarkStart w:id="49" w:name="_Toc112687563"/>
      <w:bookmarkStart w:id="50" w:name="_Toc162517969"/>
      <w:r w:rsidRPr="00D629EF">
        <w:t>8.3.2.2</w:t>
      </w:r>
      <w:r w:rsidRPr="00D629EF">
        <w:tab/>
        <w:t>Successful Operation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E20758E" w14:textId="77777777" w:rsidR="00E71BC0" w:rsidRPr="00D629EF" w:rsidRDefault="00E71BC0" w:rsidP="00E71BC0">
      <w:pPr>
        <w:pStyle w:val="TH"/>
      </w:pPr>
      <w:r w:rsidRPr="00D629EF">
        <w:object w:dxaOrig="7470" w:dyaOrig="3211" w14:anchorId="141539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85pt;height:160.4pt" o:ole="">
            <v:imagedata r:id="rId16" o:title=""/>
          </v:shape>
          <o:OLEObject Type="Embed" ProgID="Visio.Drawing.15" ShapeID="_x0000_i1025" DrawAspect="Content" ObjectID="_1777972618" r:id="rId17"/>
        </w:object>
      </w:r>
    </w:p>
    <w:p w14:paraId="7E4AA1E6" w14:textId="77777777" w:rsidR="00E71BC0" w:rsidRPr="00D629EF" w:rsidRDefault="00E71BC0" w:rsidP="00E71BC0">
      <w:pPr>
        <w:pStyle w:val="TF"/>
      </w:pPr>
      <w:r w:rsidRPr="00D629EF">
        <w:t>Figure 8.3.2.2-1: Bearer Context Modification procedure: Successful Operation.</w:t>
      </w:r>
    </w:p>
    <w:p w14:paraId="3A9B04F7" w14:textId="77777777" w:rsidR="0083742E" w:rsidRDefault="0083742E" w:rsidP="0083742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5CED7B1" w14:textId="77777777" w:rsidR="001A796C" w:rsidRDefault="001A796C" w:rsidP="001A796C">
      <w:pPr>
        <w:rPr>
          <w:lang w:eastAsia="zh-CN"/>
        </w:rPr>
      </w:pPr>
      <w:r>
        <w:rPr>
          <w:lang w:eastAsia="zh-CN"/>
        </w:rPr>
        <w:t xml:space="preserve">If the </w:t>
      </w:r>
      <w:r w:rsidRPr="0046187D">
        <w:rPr>
          <w:i/>
          <w:iCs/>
          <w:lang w:eastAsia="zh-CN"/>
        </w:rPr>
        <w:t>Inactiv</w:t>
      </w:r>
      <w:r>
        <w:rPr>
          <w:i/>
          <w:iCs/>
          <w:lang w:eastAsia="zh-CN"/>
        </w:rPr>
        <w:t>ity</w:t>
      </w:r>
      <w:r w:rsidRPr="0046187D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Information</w:t>
      </w:r>
      <w:r w:rsidRPr="0046187D">
        <w:rPr>
          <w:i/>
          <w:iCs/>
          <w:lang w:eastAsia="zh-CN"/>
        </w:rPr>
        <w:t xml:space="preserve"> Request</w:t>
      </w:r>
      <w:r>
        <w:rPr>
          <w:lang w:eastAsia="zh-CN"/>
        </w:rPr>
        <w:t xml:space="preserve"> IE is contained in the BEARER CONTEXT MODIFICATION REQUEST, the gNB-CU-UP shall, if supported, include the </w:t>
      </w:r>
      <w:r w:rsidRPr="005A1099">
        <w:rPr>
          <w:i/>
          <w:iCs/>
          <w:lang w:eastAsia="zh-CN"/>
        </w:rPr>
        <w:t xml:space="preserve">UE </w:t>
      </w:r>
      <w:r>
        <w:rPr>
          <w:i/>
          <w:iCs/>
          <w:lang w:eastAsia="zh-CN"/>
        </w:rPr>
        <w:t xml:space="preserve">Inactivity Information </w:t>
      </w:r>
      <w:r>
        <w:rPr>
          <w:lang w:eastAsia="zh-CN"/>
        </w:rPr>
        <w:t>IE in the BEARER CONTEXT MODIFICATION RESPONSE message.</w:t>
      </w:r>
    </w:p>
    <w:p w14:paraId="1B359152" w14:textId="77777777" w:rsidR="001A796C" w:rsidRDefault="001A796C" w:rsidP="001A796C">
      <w:r>
        <w:rPr>
          <w:rFonts w:eastAsia="宋体" w:cs="Arial"/>
          <w:szCs w:val="18"/>
          <w:lang w:val="en-US" w:eastAsia="zh-CN"/>
        </w:rPr>
        <w:t xml:space="preserve">If the </w:t>
      </w:r>
      <w:r>
        <w:rPr>
          <w:rFonts w:eastAsia="宋体" w:cs="Arial"/>
          <w:i/>
          <w:szCs w:val="18"/>
          <w:lang w:val="en-US" w:eastAsia="zh-CN"/>
        </w:rPr>
        <w:t>PDU Set QoS Parameters</w:t>
      </w:r>
      <w:r>
        <w:t xml:space="preserve"> </w:t>
      </w:r>
      <w:r>
        <w:rPr>
          <w:lang w:eastAsia="zh-CN"/>
        </w:rPr>
        <w:t>IE</w:t>
      </w:r>
      <w:r>
        <w:t xml:space="preserve"> is contained in the </w:t>
      </w:r>
      <w:r>
        <w:rPr>
          <w:rFonts w:eastAsia="宋体"/>
        </w:rPr>
        <w:t xml:space="preserve">BEARER </w:t>
      </w:r>
      <w:r>
        <w:t xml:space="preserve">CONTEXT </w:t>
      </w:r>
      <w:r>
        <w:rPr>
          <w:rFonts w:eastAsia="宋体"/>
        </w:rPr>
        <w:t>MODIFICATION REQUES</w:t>
      </w:r>
      <w:r>
        <w:rPr>
          <w:lang w:eastAsia="zh-CN"/>
        </w:rPr>
        <w:t>T</w:t>
      </w:r>
      <w:r>
        <w:t xml:space="preserve"> message, the gNB-CU-UP shall, if supported, </w:t>
      </w:r>
      <w:r>
        <w:rPr>
          <w:rFonts w:eastAsia="宋体"/>
        </w:rPr>
        <w:t xml:space="preserve">store it and </w:t>
      </w:r>
      <w:r>
        <w:t xml:space="preserve">use the information </w:t>
      </w:r>
      <w:r>
        <w:rPr>
          <w:rFonts w:eastAsia="宋体" w:hint="eastAsia"/>
          <w:lang w:eastAsia="zh-CN"/>
        </w:rPr>
        <w:t>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20]</w:t>
      </w:r>
      <w:r>
        <w:t>.</w:t>
      </w:r>
    </w:p>
    <w:p w14:paraId="7114BF8B" w14:textId="77777777" w:rsidR="001A796C" w:rsidRDefault="001A796C" w:rsidP="001A796C">
      <w:pPr>
        <w:rPr>
          <w:lang w:eastAsia="zh-CN"/>
        </w:rPr>
      </w:pPr>
      <w:r>
        <w:t xml:space="preserve">For a QoS flow established with PDU Set QoS parameters, if the </w:t>
      </w:r>
      <w:r>
        <w:rPr>
          <w:i/>
        </w:rPr>
        <w:t>PDU Set based Handling Indicator</w:t>
      </w:r>
      <w:r>
        <w:t xml:space="preserve"> IE is included in the </w:t>
      </w:r>
      <w:r>
        <w:rPr>
          <w:i/>
        </w:rPr>
        <w:t>PDU Session Data Forwarding Information</w:t>
      </w:r>
      <w:r>
        <w:t xml:space="preserve"> IE within the </w:t>
      </w:r>
      <w:r>
        <w:rPr>
          <w:rFonts w:eastAsia="宋体"/>
        </w:rPr>
        <w:t xml:space="preserve">BEARER CONTEXT MODIFICATION REQUEST message and </w:t>
      </w:r>
      <w:r>
        <w:t xml:space="preserve">the value of the </w:t>
      </w:r>
      <w:r>
        <w:rPr>
          <w:i/>
        </w:rPr>
        <w:t>PDU Set based Handling Indicator</w:t>
      </w:r>
      <w:r>
        <w:t xml:space="preserve"> IE is set to "supported"</w:t>
      </w:r>
      <w:r>
        <w:rPr>
          <w:rFonts w:eastAsia="宋体"/>
        </w:rPr>
        <w:t xml:space="preserve">, the gNB-CU-UP shall, if supported, </w:t>
      </w:r>
      <w:r>
        <w:t xml:space="preserve">include the PDU Set </w:t>
      </w:r>
      <w:r>
        <w:rPr>
          <w:rFonts w:eastAsia="宋体" w:hint="eastAsia"/>
          <w:lang w:val="en-US" w:eastAsia="zh-CN"/>
        </w:rPr>
        <w:t>I</w:t>
      </w:r>
      <w:r>
        <w:t>nformation</w:t>
      </w:r>
      <w:r>
        <w:rPr>
          <w:rFonts w:eastAsia="宋体" w:hint="eastAsia"/>
          <w:lang w:val="en-US" w:eastAsia="zh-CN"/>
        </w:rPr>
        <w:t xml:space="preserve"> Container</w:t>
      </w:r>
      <w:r>
        <w:t xml:space="preserve"> in the </w:t>
      </w:r>
      <w:r>
        <w:rPr>
          <w:rFonts w:hint="eastAsia"/>
          <w:lang w:eastAsia="zh-CN"/>
        </w:rPr>
        <w:t>data</w:t>
      </w:r>
      <w:r>
        <w:rPr>
          <w:lang w:eastAsia="zh-CN"/>
        </w:rPr>
        <w:t xml:space="preserve"> to be forwarded</w:t>
      </w:r>
      <w:r>
        <w:t xml:space="preserve">. </w:t>
      </w:r>
    </w:p>
    <w:p w14:paraId="3E470FF8" w14:textId="5AF2FC9C" w:rsidR="00654738" w:rsidRPr="00836DD7" w:rsidRDefault="00654738" w:rsidP="00654738">
      <w:pPr>
        <w:rPr>
          <w:ins w:id="51" w:author="Huawei" w:date="2024-05-02T16:20:00Z"/>
        </w:rPr>
      </w:pPr>
      <w:ins w:id="52" w:author="Huawei" w:date="2024-05-02T16:20:00Z">
        <w:r w:rsidRPr="00295FEB">
          <w:rPr>
            <w:lang w:eastAsia="ja-JP"/>
          </w:rPr>
          <w:t>For each PDU session, if the</w:t>
        </w:r>
        <w:r w:rsidRPr="00EB2B46">
          <w:rPr>
            <w:i/>
            <w:lang w:eastAsia="ja-JP"/>
          </w:rPr>
          <w:t xml:space="preserve"> </w:t>
        </w:r>
      </w:ins>
      <w:ins w:id="53" w:author="Huawei" w:date="2024-05-02T16:21:00Z">
        <w:r w:rsidR="008800E7" w:rsidRPr="008800E7">
          <w:rPr>
            <w:i/>
            <w:lang w:eastAsia="ja-JP"/>
          </w:rPr>
          <w:t xml:space="preserve">User Plane </w:t>
        </w:r>
      </w:ins>
      <w:ins w:id="54" w:author="Huawei-2" w:date="2024-05-08T10:25:00Z">
        <w:r w:rsidR="00394F8E">
          <w:rPr>
            <w:i/>
            <w:lang w:eastAsia="ja-JP"/>
          </w:rPr>
          <w:t>Failure</w:t>
        </w:r>
      </w:ins>
      <w:ins w:id="55" w:author="Nok-1" w:date="2024-05-06T11:12:00Z">
        <w:r w:rsidR="003E73E5">
          <w:rPr>
            <w:i/>
            <w:lang w:eastAsia="ja-JP"/>
          </w:rPr>
          <w:t xml:space="preserve"> </w:t>
        </w:r>
      </w:ins>
      <w:ins w:id="56" w:author="Huawei" w:date="2024-05-09T17:32:00Z">
        <w:r w:rsidR="0046417B" w:rsidRPr="0046417B">
          <w:rPr>
            <w:i/>
            <w:lang w:eastAsia="ja-JP"/>
          </w:rPr>
          <w:t>Indication</w:t>
        </w:r>
        <w:r w:rsidR="0046417B" w:rsidRPr="0046417B" w:rsidDel="0046417B">
          <w:rPr>
            <w:i/>
            <w:lang w:eastAsia="ja-JP"/>
          </w:rPr>
          <w:t xml:space="preserve"> </w:t>
        </w:r>
      </w:ins>
      <w:ins w:id="57" w:author="Huawei" w:date="2024-05-02T16:20:00Z">
        <w:r w:rsidRPr="00295FEB">
          <w:rPr>
            <w:lang w:eastAsia="ja-JP"/>
          </w:rPr>
          <w:t xml:space="preserve">IE is included in the </w:t>
        </w:r>
        <w:r w:rsidRPr="00EB2B46">
          <w:rPr>
            <w:i/>
            <w:lang w:eastAsia="ja-JP"/>
          </w:rPr>
          <w:t xml:space="preserve">PDU Session Resource </w:t>
        </w:r>
        <w:proofErr w:type="gramStart"/>
        <w:r w:rsidRPr="00EB2B46">
          <w:rPr>
            <w:i/>
            <w:lang w:eastAsia="ja-JP"/>
          </w:rPr>
          <w:t>To</w:t>
        </w:r>
        <w:proofErr w:type="gramEnd"/>
        <w:r w:rsidRPr="00EB2B46">
          <w:rPr>
            <w:i/>
            <w:lang w:eastAsia="ja-JP"/>
          </w:rPr>
          <w:t xml:space="preserve"> Modify List</w:t>
        </w:r>
        <w:r w:rsidRPr="00295FEB">
          <w:rPr>
            <w:lang w:eastAsia="ja-JP"/>
          </w:rPr>
          <w:t xml:space="preserve"> IE in the BEARER CONTEXT MODIFICATION REQUEST message, the gNB-CU-UP shall, if supported, </w:t>
        </w:r>
      </w:ins>
      <w:ins w:id="58" w:author="Ericsson" w:date="2024-05-08T15:56:00Z">
        <w:r w:rsidR="00E003A7">
          <w:rPr>
            <w:snapToGrid w:val="0"/>
          </w:rPr>
          <w:t xml:space="preserve">allocate the new </w:t>
        </w:r>
        <w:r w:rsidR="00E003A7" w:rsidRPr="00C93C60">
          <w:rPr>
            <w:snapToGrid w:val="0"/>
          </w:rPr>
          <w:t>NG</w:t>
        </w:r>
        <w:r w:rsidR="00E003A7">
          <w:rPr>
            <w:snapToGrid w:val="0"/>
          </w:rPr>
          <w:t>-U</w:t>
        </w:r>
        <w:r w:rsidR="00E003A7" w:rsidRPr="00C93C60">
          <w:rPr>
            <w:snapToGrid w:val="0"/>
          </w:rPr>
          <w:t xml:space="preserve"> DL endpoint address </w:t>
        </w:r>
        <w:r w:rsidR="00E003A7">
          <w:rPr>
            <w:snapToGrid w:val="0"/>
          </w:rPr>
          <w:t>for the concerned GTP-U tunnel</w:t>
        </w:r>
      </w:ins>
      <w:ins w:id="59" w:author="Huawei" w:date="2024-05-09T17:33:00Z">
        <w:r w:rsidR="009050CE">
          <w:rPr>
            <w:snapToGrid w:val="0"/>
          </w:rPr>
          <w:t xml:space="preserve"> as specified in TS</w:t>
        </w:r>
      </w:ins>
      <w:ins w:id="60" w:author="Huawei" w:date="2024-05-09T17:42:00Z">
        <w:r w:rsidR="000B18AB">
          <w:rPr>
            <w:snapToGrid w:val="0"/>
          </w:rPr>
          <w:t xml:space="preserve"> </w:t>
        </w:r>
      </w:ins>
      <w:ins w:id="61" w:author="Huawei" w:date="2024-05-09T17:33:00Z">
        <w:r w:rsidR="009050CE">
          <w:rPr>
            <w:snapToGrid w:val="0"/>
          </w:rPr>
          <w:t>23.527 [xx]</w:t>
        </w:r>
      </w:ins>
      <w:ins w:id="62" w:author="Ericsson" w:date="2024-05-08T15:55:00Z">
        <w:r w:rsidR="009929BE">
          <w:rPr>
            <w:lang w:eastAsia="ja-JP"/>
          </w:rPr>
          <w:t>.</w:t>
        </w:r>
      </w:ins>
      <w:ins w:id="63" w:author="Huawei" w:date="2024-05-08T10:23:00Z">
        <w:r w:rsidR="00241C85">
          <w:rPr>
            <w:lang w:eastAsia="ja-JP"/>
          </w:rPr>
          <w:t xml:space="preserve"> </w:t>
        </w:r>
      </w:ins>
    </w:p>
    <w:p w14:paraId="53B0E5BA" w14:textId="77777777" w:rsidR="00897907" w:rsidRDefault="00897907" w:rsidP="00985BF3">
      <w:pPr>
        <w:pStyle w:val="FirstChange"/>
      </w:pPr>
    </w:p>
    <w:p w14:paraId="135BDC92" w14:textId="77777777" w:rsidR="00897907" w:rsidRDefault="00897907" w:rsidP="0089790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4EC0A15" w14:textId="77777777" w:rsidR="00897907" w:rsidRPr="00CE63E2" w:rsidRDefault="00897907" w:rsidP="00985BF3">
      <w:pPr>
        <w:pStyle w:val="FirstChange"/>
      </w:pPr>
    </w:p>
    <w:p w14:paraId="37F502B3" w14:textId="77777777" w:rsidR="0049615E" w:rsidRPr="00D629EF" w:rsidRDefault="0049615E" w:rsidP="0049615E">
      <w:pPr>
        <w:pStyle w:val="Heading4"/>
        <w:keepNext w:val="0"/>
        <w:keepLines w:val="0"/>
        <w:widowControl w:val="0"/>
      </w:pPr>
      <w:bookmarkStart w:id="64" w:name="_Toc20955666"/>
      <w:bookmarkStart w:id="65" w:name="_Toc29461109"/>
      <w:bookmarkStart w:id="66" w:name="_Toc29505841"/>
      <w:bookmarkStart w:id="67" w:name="_Toc36556366"/>
      <w:bookmarkStart w:id="68" w:name="_Toc45881853"/>
      <w:bookmarkStart w:id="69" w:name="_Toc51852494"/>
      <w:bookmarkStart w:id="70" w:name="_Toc56620445"/>
      <w:bookmarkStart w:id="71" w:name="_Toc64448085"/>
      <w:bookmarkStart w:id="72" w:name="_Toc74152861"/>
      <w:bookmarkStart w:id="73" w:name="_Toc88656287"/>
      <w:bookmarkStart w:id="74" w:name="_Toc88657346"/>
      <w:bookmarkStart w:id="75" w:name="_Toc105657440"/>
      <w:bookmarkStart w:id="76" w:name="_Toc106108821"/>
      <w:bookmarkStart w:id="77" w:name="_Toc112687924"/>
      <w:bookmarkStart w:id="78" w:name="_Toc162518344"/>
      <w:r w:rsidRPr="00D629EF">
        <w:t>9.3.3.11</w:t>
      </w:r>
      <w:r w:rsidRPr="00D629EF">
        <w:tab/>
        <w:t xml:space="preserve">PDU Session Resource </w:t>
      </w:r>
      <w:proofErr w:type="gramStart"/>
      <w:r w:rsidRPr="00D629EF">
        <w:t>To</w:t>
      </w:r>
      <w:proofErr w:type="gramEnd"/>
      <w:r w:rsidRPr="00D629EF">
        <w:t xml:space="preserve"> Modify List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4D754F57" w14:textId="77777777" w:rsidR="0049615E" w:rsidRPr="00D629EF" w:rsidRDefault="0049615E" w:rsidP="0049615E">
      <w:pPr>
        <w:widowControl w:val="0"/>
      </w:pPr>
      <w:r w:rsidRPr="00D629EF">
        <w:t>This IE contains PDU session resource to modify related information used at Bearer Context Modification Request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9615E" w:rsidRPr="00D629EF" w14:paraId="76E7E986" w14:textId="77777777" w:rsidTr="00070C3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8CEE" w14:textId="77777777" w:rsidR="0049615E" w:rsidRPr="00D629EF" w:rsidRDefault="0049615E" w:rsidP="00070C3A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5583" w14:textId="77777777" w:rsidR="0049615E" w:rsidRPr="00D629EF" w:rsidRDefault="0049615E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4E45" w14:textId="77777777" w:rsidR="0049615E" w:rsidRPr="00D629EF" w:rsidRDefault="0049615E" w:rsidP="00070C3A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7214" w14:textId="77777777" w:rsidR="0049615E" w:rsidRPr="00D629EF" w:rsidRDefault="0049615E" w:rsidP="00070C3A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27E8" w14:textId="77777777" w:rsidR="0049615E" w:rsidRPr="00D629EF" w:rsidRDefault="0049615E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C36E" w14:textId="77777777" w:rsidR="0049615E" w:rsidRPr="00D629EF" w:rsidRDefault="0049615E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05C3" w14:textId="77777777" w:rsidR="0049615E" w:rsidRPr="00D629EF" w:rsidRDefault="0049615E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49615E" w:rsidRPr="00D629EF" w14:paraId="02A8E8C9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A8CD" w14:textId="77777777" w:rsidR="0049615E" w:rsidRPr="00836DD7" w:rsidRDefault="0049615E" w:rsidP="00070C3A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36DD7">
              <w:rPr>
                <w:b/>
                <w:bCs/>
                <w:noProof/>
                <w:lang w:eastAsia="ja-JP"/>
              </w:rPr>
              <w:lastRenderedPageBreak/>
              <w:t>PDU Session Resource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8256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EA1E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68AE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E47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43EE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EF02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615E" w:rsidRPr="00D629EF" w14:paraId="3F15369D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1E52" w14:textId="77777777" w:rsidR="0049615E" w:rsidRPr="00D629EF" w:rsidRDefault="0049615E" w:rsidP="00070C3A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E537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4D05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6AB9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EDA3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5A10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D51C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615E" w:rsidRPr="00D629EF" w14:paraId="7015B920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FBA8" w14:textId="77777777" w:rsidR="0049615E" w:rsidRPr="00D629EF" w:rsidRDefault="0049615E" w:rsidP="00070C3A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1A12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0DA9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0687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45E2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A49A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75F2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9615E" w:rsidRPr="00D629EF" w14:paraId="2F97CCD2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F644" w14:textId="77777777" w:rsidR="0049615E" w:rsidRPr="00D629EF" w:rsidRDefault="0049615E" w:rsidP="00070C3A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rFonts w:eastAsia="Batang" w:cs="Arial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34913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247C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86EF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4926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3E33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0D0F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615E" w:rsidRPr="00D629EF" w14:paraId="111CA41B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5BFE" w14:textId="77777777" w:rsidR="0049615E" w:rsidRPr="00D629EF" w:rsidRDefault="0049615E" w:rsidP="00070C3A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B18F5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483F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592E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7E7AE757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E632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F417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EDBA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615E" w:rsidRPr="00D629EF" w14:paraId="4FC6CC37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67BE" w14:textId="77777777" w:rsidR="0049615E" w:rsidRPr="00D629EF" w:rsidRDefault="0049615E" w:rsidP="00070C3A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</w:rPr>
              <w:t xml:space="preserve">&gt;PDU Session 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A5E2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C258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6B62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45105808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050C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648A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F168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615E" w:rsidRPr="00D629EF" w14:paraId="04BADAF1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44FB" w14:textId="77777777" w:rsidR="0049615E" w:rsidRPr="00D629EF" w:rsidRDefault="0049615E" w:rsidP="00070C3A">
            <w:pPr>
              <w:pStyle w:val="TAL"/>
              <w:ind w:leftChars="50" w:left="100"/>
              <w:rPr>
                <w:rFonts w:cs="Arial"/>
                <w:noProof/>
                <w:szCs w:val="18"/>
              </w:rPr>
            </w:pPr>
            <w:r w:rsidRPr="00D629EF">
              <w:rPr>
                <w:rFonts w:cs="Arial"/>
                <w:noProof/>
                <w:szCs w:val="18"/>
              </w:rPr>
              <w:t>&gt;PDU Session 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1359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FFB8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0D22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3B1DC2A5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FFFD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9B20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EB2D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615E" w:rsidRPr="00D629EF" w14:paraId="67D9B816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0EDE" w14:textId="77777777" w:rsidR="0049615E" w:rsidRPr="00D629EF" w:rsidRDefault="0049615E" w:rsidP="00070C3A">
            <w:pPr>
              <w:pStyle w:val="TAL"/>
              <w:ind w:leftChars="50" w:left="100"/>
              <w:rPr>
                <w:rFonts w:cs="Arial"/>
                <w:noProof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&gt;PDU Session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20C9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7319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42C5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200184B7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31C6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</w:t>
            </w:r>
            <w:r w:rsidRPr="0024288F">
              <w:t>"</w:t>
            </w:r>
            <w:r w:rsidRPr="00D629EF">
              <w:rPr>
                <w:lang w:eastAsia="ja-JP"/>
              </w:rPr>
              <w:t>PDU Session</w:t>
            </w:r>
            <w:r w:rsidRPr="0024288F">
              <w:t>"</w:t>
            </w:r>
            <w:r w:rsidRPr="00D629E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7C35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B9B8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615E" w:rsidRPr="00D629EF" w14:paraId="4FCBDAE1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01BB" w14:textId="77777777" w:rsidR="0049615E" w:rsidRPr="00D629EF" w:rsidRDefault="0049615E" w:rsidP="00070C3A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1F53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9C6E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E34E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FBC8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F654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EA15" w14:textId="77777777" w:rsidR="0049615E" w:rsidRPr="00D629EF" w:rsidRDefault="0049615E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4E79" w:rsidRPr="00D629EF" w14:paraId="09586EB3" w14:textId="77777777" w:rsidTr="006350A8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59DA" w14:textId="77777777" w:rsidR="00F52479" w:rsidRDefault="00F52479" w:rsidP="00F52479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  <w:p w14:paraId="41DE5465" w14:textId="77777777" w:rsidR="00234E79" w:rsidRDefault="00234E79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615E" w:rsidRPr="00D629EF" w14:paraId="2825BDF0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91DC" w14:textId="77777777" w:rsidR="0049615E" w:rsidRPr="001B1F2C" w:rsidRDefault="0049615E" w:rsidP="00070C3A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EA387F">
              <w:rPr>
                <w:rFonts w:cs="Arial"/>
                <w:noProof/>
                <w:szCs w:val="18"/>
                <w:lang w:eastAsia="ja-JP"/>
              </w:rPr>
              <w:t>&gt;Security Indication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6DAE" w14:textId="77777777" w:rsidR="0049615E" w:rsidRPr="00EB2B46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387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6DFF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BBE8" w14:textId="77777777" w:rsidR="0049615E" w:rsidRPr="00EA387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A387F">
              <w:rPr>
                <w:noProof/>
                <w:lang w:eastAsia="ja-JP"/>
              </w:rPr>
              <w:t>Security Indication</w:t>
            </w:r>
          </w:p>
          <w:p w14:paraId="180C9F2E" w14:textId="77777777" w:rsidR="0049615E" w:rsidRPr="00EB2B46" w:rsidRDefault="0049615E" w:rsidP="00070C3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387F">
              <w:rPr>
                <w:noProof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70C4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ECDD" w14:textId="77777777" w:rsidR="0049615E" w:rsidRDefault="0049615E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B612" w14:textId="77777777" w:rsidR="0049615E" w:rsidRDefault="0049615E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ignore</w:t>
            </w:r>
          </w:p>
        </w:tc>
      </w:tr>
      <w:tr w:rsidR="0049615E" w:rsidRPr="00D629EF" w14:paraId="453E49C6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5B28" w14:textId="77777777" w:rsidR="0049615E" w:rsidRPr="00EA387F" w:rsidRDefault="0049615E" w:rsidP="00070C3A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rFonts w:cs="Arial"/>
                <w:noProof/>
                <w:szCs w:val="18"/>
                <w:lang w:eastAsia="ja-JP"/>
              </w:rPr>
              <w:t>&gt;</w:t>
            </w:r>
            <w:r>
              <w:rPr>
                <w:rFonts w:cs="Arial"/>
                <w:noProof/>
                <w:szCs w:val="18"/>
                <w:lang w:eastAsia="ja-JP"/>
              </w:rPr>
              <w:t xml:space="preserve">Secondary </w:t>
            </w:r>
            <w:r w:rsidRPr="00FA52B0">
              <w:rPr>
                <w:rFonts w:cs="Arial"/>
                <w:noProof/>
                <w:szCs w:val="18"/>
                <w:lang w:eastAsia="ja-JP"/>
              </w:rPr>
              <w:t>PDU Session 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E580" w14:textId="77777777" w:rsidR="0049615E" w:rsidRPr="00EA387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1C6A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0232" w14:textId="77777777" w:rsidR="0049615E" w:rsidRPr="00E03B15" w:rsidRDefault="0049615E" w:rsidP="00070C3A">
            <w:pPr>
              <w:pStyle w:val="TAL"/>
              <w:rPr>
                <w:noProof/>
                <w:lang w:eastAsia="ja-JP"/>
              </w:rPr>
            </w:pPr>
            <w:r w:rsidRPr="00E03B15">
              <w:rPr>
                <w:noProof/>
                <w:lang w:eastAsia="ja-JP"/>
              </w:rPr>
              <w:t xml:space="preserve">Data Forwarding Information </w:t>
            </w:r>
          </w:p>
          <w:p w14:paraId="708A2362" w14:textId="77777777" w:rsidR="0049615E" w:rsidRPr="00EA387F" w:rsidRDefault="0049615E" w:rsidP="00070C3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03B15">
              <w:rPr>
                <w:noProof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6407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2B0">
              <w:rPr>
                <w:lang w:eastAsia="ja-JP"/>
              </w:rPr>
              <w:t xml:space="preserve">Providing </w:t>
            </w:r>
            <w:r>
              <w:rPr>
                <w:lang w:eastAsia="ja-JP"/>
              </w:rPr>
              <w:t xml:space="preserve">secondary </w:t>
            </w:r>
            <w:r w:rsidRPr="00FA52B0">
              <w:rPr>
                <w:lang w:eastAsia="ja-JP"/>
              </w:rPr>
              <w:t>forwarding information to the source gNB-CU-UP</w:t>
            </w:r>
            <w:r>
              <w:rPr>
                <w:lang w:eastAsia="ja-JP"/>
              </w:rPr>
              <w:t xml:space="preserve"> in case of split PDU session</w:t>
            </w:r>
            <w:r w:rsidRPr="00FA52B0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6372" w14:textId="77777777" w:rsidR="0049615E" w:rsidRPr="00EA387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CC7A" w14:textId="77777777" w:rsidR="0049615E" w:rsidRPr="00EA387F" w:rsidRDefault="0049615E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73695" w:rsidRPr="00FD0425" w14:paraId="3C129C04" w14:textId="77777777" w:rsidTr="00473695">
        <w:trPr>
          <w:ins w:id="79" w:author="Huawei" w:date="2024-04-29T10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35B2" w14:textId="7637075F" w:rsidR="00473695" w:rsidRPr="00473695" w:rsidRDefault="00D27684" w:rsidP="00473695">
            <w:pPr>
              <w:pStyle w:val="TAL"/>
              <w:ind w:leftChars="50" w:left="100"/>
              <w:rPr>
                <w:ins w:id="80" w:author="Huawei" w:date="2024-04-29T10:12:00Z"/>
                <w:rFonts w:cs="Arial"/>
                <w:noProof/>
                <w:szCs w:val="18"/>
                <w:lang w:eastAsia="ja-JP"/>
              </w:rPr>
            </w:pPr>
            <w:ins w:id="81" w:author="Huawei" w:date="2024-04-30T11:53:00Z">
              <w:r>
                <w:rPr>
                  <w:rFonts w:cs="Arial"/>
                  <w:noProof/>
                  <w:szCs w:val="18"/>
                  <w:lang w:eastAsia="ja-JP"/>
                </w:rPr>
                <w:t>&gt;</w:t>
              </w:r>
            </w:ins>
            <w:ins w:id="82" w:author="Huawei" w:date="2024-04-29T10:12:00Z">
              <w:r w:rsidR="00473695" w:rsidRPr="00473695">
                <w:rPr>
                  <w:rFonts w:cs="Arial"/>
                  <w:noProof/>
                  <w:szCs w:val="18"/>
                  <w:lang w:eastAsia="ja-JP"/>
                </w:rPr>
                <w:t xml:space="preserve">User Plane </w:t>
              </w:r>
            </w:ins>
            <w:ins w:id="83" w:author="Huawei" w:date="2024-05-06T12:02:00Z">
              <w:r w:rsidR="00F6468B">
                <w:rPr>
                  <w:rFonts w:cs="Arial"/>
                  <w:noProof/>
                  <w:szCs w:val="18"/>
                  <w:lang w:eastAsia="ja-JP"/>
                </w:rPr>
                <w:t xml:space="preserve">Failure </w:t>
              </w:r>
            </w:ins>
            <w:ins w:id="84" w:author="Huawei" w:date="2024-05-09T17:36:00Z">
              <w:r w:rsidR="00F26B00">
                <w:rPr>
                  <w:rFonts w:cs="Arial"/>
                  <w:noProof/>
                  <w:szCs w:val="18"/>
                  <w:lang w:eastAsia="ja-JP"/>
                </w:rPr>
                <w:t>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C39C" w14:textId="77777777" w:rsidR="00473695" w:rsidRPr="00473695" w:rsidRDefault="00473695" w:rsidP="00070C3A">
            <w:pPr>
              <w:pStyle w:val="TAL"/>
              <w:keepNext w:val="0"/>
              <w:keepLines w:val="0"/>
              <w:widowControl w:val="0"/>
              <w:rPr>
                <w:ins w:id="85" w:author="Huawei" w:date="2024-04-29T10:12:00Z"/>
                <w:lang w:eastAsia="ja-JP"/>
              </w:rPr>
            </w:pPr>
            <w:ins w:id="86" w:author="Huawei" w:date="2024-04-29T10:12:00Z">
              <w:r w:rsidRPr="00473695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F842" w14:textId="77777777" w:rsidR="00473695" w:rsidRPr="00473695" w:rsidRDefault="00473695" w:rsidP="00070C3A">
            <w:pPr>
              <w:pStyle w:val="TAL"/>
              <w:keepNext w:val="0"/>
              <w:keepLines w:val="0"/>
              <w:widowControl w:val="0"/>
              <w:rPr>
                <w:ins w:id="87" w:author="Huawei" w:date="2024-04-29T10:12:00Z"/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EBD8" w14:textId="16CB1735" w:rsidR="00473695" w:rsidRPr="00473695" w:rsidRDefault="00473695" w:rsidP="00473695">
            <w:pPr>
              <w:pStyle w:val="TAL"/>
              <w:rPr>
                <w:ins w:id="88" w:author="Huawei" w:date="2024-04-29T10:12:00Z"/>
                <w:noProof/>
                <w:lang w:eastAsia="ja-JP"/>
              </w:rPr>
            </w:pPr>
            <w:ins w:id="89" w:author="Huawei" w:date="2024-04-29T10:12:00Z">
              <w:r w:rsidRPr="00473695">
                <w:rPr>
                  <w:noProof/>
                  <w:lang w:eastAsia="ja-JP"/>
                </w:rPr>
                <w:t>9.</w:t>
              </w:r>
              <w:r w:rsidR="0053676C">
                <w:rPr>
                  <w:noProof/>
                  <w:lang w:eastAsia="ja-JP"/>
                </w:rPr>
                <w:t>3</w:t>
              </w:r>
              <w:r w:rsidRPr="00473695">
                <w:rPr>
                  <w:noProof/>
                  <w:lang w:eastAsia="ja-JP"/>
                </w:rPr>
                <w:t>.</w:t>
              </w:r>
            </w:ins>
            <w:ins w:id="90" w:author="Huawei" w:date="2024-05-10T11:51:00Z">
              <w:r w:rsidR="00FA62DA">
                <w:rPr>
                  <w:noProof/>
                  <w:lang w:eastAsia="ja-JP"/>
                </w:rPr>
                <w:t>2</w:t>
              </w:r>
            </w:ins>
            <w:ins w:id="91" w:author="Huawei" w:date="2024-04-29T10:12:00Z">
              <w:r w:rsidRPr="00473695">
                <w:rPr>
                  <w:noProof/>
                  <w:lang w:eastAsia="ja-JP"/>
                </w:rPr>
                <w:t>.aaa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9EA7" w14:textId="77777777" w:rsidR="00473695" w:rsidRPr="00FD0425" w:rsidRDefault="00473695" w:rsidP="00070C3A">
            <w:pPr>
              <w:pStyle w:val="TAL"/>
              <w:keepNext w:val="0"/>
              <w:keepLines w:val="0"/>
              <w:widowControl w:val="0"/>
              <w:rPr>
                <w:ins w:id="92" w:author="Huawei" w:date="2024-04-29T10:1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36B3" w14:textId="77777777" w:rsidR="00473695" w:rsidRPr="00473695" w:rsidRDefault="00473695" w:rsidP="00070C3A">
            <w:pPr>
              <w:pStyle w:val="TAC"/>
              <w:keepNext w:val="0"/>
              <w:keepLines w:val="0"/>
              <w:widowControl w:val="0"/>
              <w:rPr>
                <w:ins w:id="93" w:author="Huawei" w:date="2024-04-29T10:12:00Z"/>
                <w:lang w:eastAsia="ja-JP"/>
              </w:rPr>
            </w:pPr>
            <w:ins w:id="94" w:author="Huawei" w:date="2024-04-29T10:12:00Z">
              <w:r w:rsidRPr="0047369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3630" w14:textId="77777777" w:rsidR="00473695" w:rsidRPr="00473695" w:rsidRDefault="00473695" w:rsidP="00070C3A">
            <w:pPr>
              <w:pStyle w:val="TAC"/>
              <w:keepNext w:val="0"/>
              <w:keepLines w:val="0"/>
              <w:widowControl w:val="0"/>
              <w:rPr>
                <w:ins w:id="95" w:author="Huawei" w:date="2024-04-29T10:12:00Z"/>
                <w:lang w:eastAsia="ja-JP"/>
              </w:rPr>
            </w:pPr>
            <w:ins w:id="96" w:author="Huawei" w:date="2024-04-29T10:12:00Z">
              <w:r w:rsidRPr="00473695">
                <w:rPr>
                  <w:lang w:eastAsia="ja-JP"/>
                </w:rPr>
                <w:t>ignore</w:t>
              </w:r>
            </w:ins>
          </w:p>
        </w:tc>
      </w:tr>
    </w:tbl>
    <w:p w14:paraId="01A10886" w14:textId="77777777" w:rsidR="0049615E" w:rsidRPr="00D629EF" w:rsidRDefault="0049615E" w:rsidP="0049615E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9615E" w:rsidRPr="00D629EF" w14:paraId="6829FEDD" w14:textId="77777777" w:rsidTr="00070C3A">
        <w:trPr>
          <w:jc w:val="center"/>
        </w:trPr>
        <w:tc>
          <w:tcPr>
            <w:tcW w:w="3686" w:type="dxa"/>
          </w:tcPr>
          <w:p w14:paraId="19D0BD1F" w14:textId="77777777" w:rsidR="0049615E" w:rsidRPr="00D629EF" w:rsidRDefault="0049615E" w:rsidP="00070C3A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77F409D4" w14:textId="77777777" w:rsidR="0049615E" w:rsidRPr="00D629EF" w:rsidRDefault="0049615E" w:rsidP="00070C3A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49615E" w:rsidRPr="00D629EF" w14:paraId="469CECEC" w14:textId="77777777" w:rsidTr="00070C3A">
        <w:trPr>
          <w:jc w:val="center"/>
        </w:trPr>
        <w:tc>
          <w:tcPr>
            <w:tcW w:w="3686" w:type="dxa"/>
          </w:tcPr>
          <w:p w14:paraId="2E235BA6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</w:pPr>
            <w:r w:rsidRPr="00D629EF">
              <w:t>maxnoofDRBs</w:t>
            </w:r>
          </w:p>
        </w:tc>
        <w:tc>
          <w:tcPr>
            <w:tcW w:w="5670" w:type="dxa"/>
          </w:tcPr>
          <w:p w14:paraId="1D7FB058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49615E" w:rsidRPr="00D629EF" w14:paraId="3CBEF1C5" w14:textId="77777777" w:rsidTr="00070C3A">
        <w:trPr>
          <w:jc w:val="center"/>
        </w:trPr>
        <w:tc>
          <w:tcPr>
            <w:tcW w:w="3686" w:type="dxa"/>
          </w:tcPr>
          <w:p w14:paraId="0D39E21E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</w:pPr>
            <w:r w:rsidRPr="00D629EF">
              <w:t>maxnoofPDUSessionResource</w:t>
            </w:r>
          </w:p>
        </w:tc>
        <w:tc>
          <w:tcPr>
            <w:tcW w:w="5670" w:type="dxa"/>
          </w:tcPr>
          <w:p w14:paraId="00A45E36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  <w:tr w:rsidR="0049615E" w:rsidRPr="00D629EF" w14:paraId="28714F1C" w14:textId="77777777" w:rsidTr="00070C3A">
        <w:trPr>
          <w:jc w:val="center"/>
        </w:trPr>
        <w:tc>
          <w:tcPr>
            <w:tcW w:w="3686" w:type="dxa"/>
          </w:tcPr>
          <w:p w14:paraId="044DD63B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</w:pPr>
            <w:r w:rsidRPr="00EB2B46">
              <w:rPr>
                <w:rFonts w:cs="Arial" w:hint="eastAsia"/>
                <w:szCs w:val="18"/>
                <w:lang w:eastAsia="ja-JP"/>
              </w:rPr>
              <w:t>maxnoofDataForwardingTunneltoE-U</w:t>
            </w:r>
            <w:r w:rsidRPr="00EB2B46">
              <w:rPr>
                <w:rFonts w:cs="Arial" w:hint="eastAsia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39205533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</w:pPr>
            <w:r w:rsidRPr="000B7EC4">
              <w:rPr>
                <w:rFonts w:cs="Arial"/>
              </w:rPr>
              <w:t>Maximum no. of Data Forwarding T</w:t>
            </w:r>
            <w:r w:rsidRPr="007E74A0">
              <w:rPr>
                <w:rFonts w:cs="Arial"/>
                <w:lang w:eastAsia="zh-CN"/>
              </w:rPr>
              <w:t>u</w:t>
            </w:r>
            <w:r w:rsidRPr="000B7EC4">
              <w:rPr>
                <w:rFonts w:cs="Arial"/>
                <w:lang w:eastAsia="zh-CN"/>
              </w:rPr>
              <w:t>nnels to E-UTRAN</w:t>
            </w:r>
            <w:r w:rsidRPr="000B7EC4">
              <w:rPr>
                <w:rFonts w:cs="Arial"/>
              </w:rPr>
              <w:t xml:space="preserve"> for a UE. Value i</w:t>
            </w:r>
            <w:r>
              <w:rPr>
                <w:rFonts w:cs="Arial"/>
              </w:rPr>
              <w:t>s 256</w:t>
            </w:r>
            <w:r w:rsidRPr="000B7EC4">
              <w:rPr>
                <w:rFonts w:cs="Arial"/>
              </w:rPr>
              <w:t>.</w:t>
            </w:r>
          </w:p>
        </w:tc>
      </w:tr>
      <w:tr w:rsidR="0049615E" w:rsidRPr="00D629EF" w14:paraId="69AF8C6F" w14:textId="77777777" w:rsidTr="00070C3A">
        <w:trPr>
          <w:jc w:val="center"/>
        </w:trPr>
        <w:tc>
          <w:tcPr>
            <w:tcW w:w="3686" w:type="dxa"/>
          </w:tcPr>
          <w:p w14:paraId="1DF4A6E3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</w:pPr>
            <w:r w:rsidRPr="00EB2B46">
              <w:rPr>
                <w:rFonts w:cs="Arial" w:hint="eastAsia"/>
                <w:szCs w:val="18"/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4DB31167" w14:textId="77777777" w:rsidR="0049615E" w:rsidRPr="00D629EF" w:rsidRDefault="0049615E" w:rsidP="00070C3A">
            <w:pPr>
              <w:pStyle w:val="TAL"/>
              <w:keepNext w:val="0"/>
              <w:keepLines w:val="0"/>
              <w:widowControl w:val="0"/>
            </w:pPr>
            <w:r w:rsidRPr="000B7EC4">
              <w:rPr>
                <w:rFonts w:cs="Arial"/>
              </w:rPr>
              <w:t>Maximum no. of QoS flows in a PDU Session. Value is 64.</w:t>
            </w:r>
          </w:p>
        </w:tc>
      </w:tr>
    </w:tbl>
    <w:p w14:paraId="0EAB6D5F" w14:textId="77777777" w:rsidR="0049615E" w:rsidRPr="00D629EF" w:rsidRDefault="0049615E" w:rsidP="0049615E">
      <w:pPr>
        <w:widowControl w:val="0"/>
      </w:pPr>
    </w:p>
    <w:p w14:paraId="136C189A" w14:textId="34F87981" w:rsidR="000B4E3D" w:rsidRDefault="000B4E3D" w:rsidP="00985BF3">
      <w:pPr>
        <w:pStyle w:val="FirstChange"/>
      </w:pPr>
    </w:p>
    <w:p w14:paraId="0A2333BB" w14:textId="77777777" w:rsidR="00ED21CE" w:rsidRPr="00CE63E2" w:rsidRDefault="00ED21CE" w:rsidP="00ED21C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BF8E6D5" w14:textId="01A6ECA4" w:rsidR="00200122" w:rsidRDefault="00200122" w:rsidP="00200122">
      <w:pPr>
        <w:pStyle w:val="Heading4"/>
        <w:keepNext w:val="0"/>
        <w:keepLines w:val="0"/>
        <w:widowControl w:val="0"/>
        <w:rPr>
          <w:ins w:id="97" w:author="Huawei" w:date="2024-04-28T16:28:00Z"/>
        </w:rPr>
      </w:pPr>
      <w:ins w:id="98" w:author="Huawei" w:date="2024-04-28T16:28:00Z">
        <w:r>
          <w:t>9.</w:t>
        </w:r>
      </w:ins>
      <w:ins w:id="99" w:author="Huawei" w:date="2024-05-09T17:36:00Z">
        <w:r w:rsidR="00937385">
          <w:t>3</w:t>
        </w:r>
      </w:ins>
      <w:ins w:id="100" w:author="Huawei" w:date="2024-04-29T09:33:00Z">
        <w:r w:rsidR="00D20C89">
          <w:t>.</w:t>
        </w:r>
      </w:ins>
      <w:ins w:id="101" w:author="Huawei" w:date="2024-05-10T11:51:00Z">
        <w:r w:rsidR="00FA62DA">
          <w:t>2</w:t>
        </w:r>
      </w:ins>
      <w:ins w:id="102" w:author="Huawei" w:date="2024-04-28T16:28:00Z">
        <w:r>
          <w:t>.</w:t>
        </w:r>
        <w:r w:rsidR="004569EB">
          <w:t>aaa</w:t>
        </w:r>
        <w:r>
          <w:tab/>
        </w:r>
      </w:ins>
      <w:ins w:id="103" w:author="Huawei" w:date="2024-05-06T12:03:00Z">
        <w:r w:rsidR="000756A2" w:rsidRPr="00473695">
          <w:rPr>
            <w:rFonts w:cs="Arial"/>
            <w:noProof/>
            <w:szCs w:val="18"/>
            <w:lang w:eastAsia="ja-JP"/>
          </w:rPr>
          <w:t xml:space="preserve">User Plane </w:t>
        </w:r>
        <w:r w:rsidR="000756A2">
          <w:rPr>
            <w:rFonts w:cs="Arial"/>
            <w:noProof/>
            <w:szCs w:val="18"/>
            <w:lang w:eastAsia="ja-JP"/>
          </w:rPr>
          <w:t xml:space="preserve">Failure </w:t>
        </w:r>
      </w:ins>
      <w:ins w:id="104" w:author="Huawei" w:date="2024-05-09T17:19:00Z">
        <w:r w:rsidR="00CF42CF">
          <w:rPr>
            <w:rFonts w:cs="Arial"/>
            <w:noProof/>
            <w:szCs w:val="18"/>
            <w:lang w:eastAsia="ja-JP"/>
          </w:rPr>
          <w:t>Indication</w:t>
        </w:r>
      </w:ins>
    </w:p>
    <w:p w14:paraId="26BC6727" w14:textId="666E03EE" w:rsidR="00200122" w:rsidRDefault="00200122" w:rsidP="00200122">
      <w:pPr>
        <w:widowControl w:val="0"/>
        <w:rPr>
          <w:ins w:id="105" w:author="Huawei" w:date="2024-04-28T16:28:00Z"/>
        </w:rPr>
      </w:pPr>
      <w:ins w:id="106" w:author="Huawei" w:date="2024-04-28T16:28:00Z">
        <w:r>
          <w:t>This IE</w:t>
        </w:r>
      </w:ins>
      <w:ins w:id="107" w:author="Huawei" w:date="2024-05-22T12:15:00Z">
        <w:r w:rsidR="002B7948">
          <w:t xml:space="preserve"> contains information to </w:t>
        </w:r>
      </w:ins>
      <w:ins w:id="108" w:author="Huawei" w:date="2024-05-22T12:05:00Z">
        <w:r w:rsidR="00BD69C0">
          <w:t>notify</w:t>
        </w:r>
      </w:ins>
      <w:ins w:id="109" w:author="Huawei" w:date="2024-05-22T12:04:00Z">
        <w:r w:rsidR="00C133ED">
          <w:t xml:space="preserve"> </w:t>
        </w:r>
        <w:r w:rsidR="0076278A">
          <w:t>that a user plane failure occurred over NG-U interface</w:t>
        </w:r>
      </w:ins>
      <w:ins w:id="110" w:author="Huawei" w:date="2024-04-30T11:55:00Z">
        <w:r w:rsidR="00E91977">
          <w:rPr>
            <w:lang w:val="en-US" w:eastAsia="zh-CN"/>
          </w:rPr>
          <w:t xml:space="preserve">. </w:t>
        </w:r>
      </w:ins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1198"/>
        <w:gridCol w:w="2185"/>
        <w:gridCol w:w="2012"/>
        <w:gridCol w:w="1848"/>
      </w:tblGrid>
      <w:tr w:rsidR="00200122" w14:paraId="377C51CD" w14:textId="77777777" w:rsidTr="00AB7F99">
        <w:trPr>
          <w:tblHeader/>
          <w:ins w:id="111" w:author="Huawei" w:date="2024-04-28T16:28:00Z"/>
        </w:trPr>
        <w:tc>
          <w:tcPr>
            <w:tcW w:w="1324" w:type="pct"/>
          </w:tcPr>
          <w:p w14:paraId="24CDFA9E" w14:textId="77777777" w:rsidR="00200122" w:rsidRDefault="00200122" w:rsidP="00070C3A">
            <w:pPr>
              <w:pStyle w:val="TAH"/>
              <w:keepNext w:val="0"/>
              <w:keepLines w:val="0"/>
              <w:widowControl w:val="0"/>
              <w:rPr>
                <w:ins w:id="112" w:author="Huawei" w:date="2024-04-28T16:28:00Z"/>
                <w:lang w:eastAsia="ja-JP"/>
              </w:rPr>
            </w:pPr>
            <w:ins w:id="113" w:author="Huawei" w:date="2024-04-28T16:28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608" w:type="pct"/>
          </w:tcPr>
          <w:p w14:paraId="0D1442C3" w14:textId="77777777" w:rsidR="00200122" w:rsidRDefault="00200122" w:rsidP="00070C3A">
            <w:pPr>
              <w:pStyle w:val="TAH"/>
              <w:keepNext w:val="0"/>
              <w:keepLines w:val="0"/>
              <w:widowControl w:val="0"/>
              <w:rPr>
                <w:ins w:id="114" w:author="Huawei" w:date="2024-04-28T16:28:00Z"/>
                <w:lang w:eastAsia="ja-JP"/>
              </w:rPr>
            </w:pPr>
            <w:ins w:id="115" w:author="Huawei" w:date="2024-04-28T16:2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109" w:type="pct"/>
          </w:tcPr>
          <w:p w14:paraId="5D51F1A1" w14:textId="77777777" w:rsidR="00200122" w:rsidRDefault="00200122" w:rsidP="00070C3A">
            <w:pPr>
              <w:pStyle w:val="TAH"/>
              <w:keepNext w:val="0"/>
              <w:keepLines w:val="0"/>
              <w:widowControl w:val="0"/>
              <w:rPr>
                <w:ins w:id="116" w:author="Huawei" w:date="2024-04-28T16:28:00Z"/>
                <w:lang w:eastAsia="ja-JP"/>
              </w:rPr>
            </w:pPr>
            <w:ins w:id="117" w:author="Huawei" w:date="2024-04-28T16:2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021" w:type="pct"/>
          </w:tcPr>
          <w:p w14:paraId="2BAF8F92" w14:textId="77777777" w:rsidR="00200122" w:rsidRDefault="00200122" w:rsidP="00070C3A">
            <w:pPr>
              <w:pStyle w:val="TAH"/>
              <w:keepNext w:val="0"/>
              <w:keepLines w:val="0"/>
              <w:widowControl w:val="0"/>
              <w:rPr>
                <w:ins w:id="118" w:author="Huawei" w:date="2024-04-28T16:28:00Z"/>
                <w:lang w:eastAsia="ja-JP"/>
              </w:rPr>
            </w:pPr>
            <w:ins w:id="119" w:author="Huawei" w:date="2024-04-28T16:2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938" w:type="pct"/>
          </w:tcPr>
          <w:p w14:paraId="0923A4F7" w14:textId="77777777" w:rsidR="00200122" w:rsidRDefault="00200122" w:rsidP="00070C3A">
            <w:pPr>
              <w:pStyle w:val="TAH"/>
              <w:keepNext w:val="0"/>
              <w:keepLines w:val="0"/>
              <w:widowControl w:val="0"/>
              <w:rPr>
                <w:ins w:id="120" w:author="Huawei" w:date="2024-04-28T16:28:00Z"/>
                <w:lang w:eastAsia="ja-JP"/>
              </w:rPr>
            </w:pPr>
            <w:ins w:id="121" w:author="Huawei" w:date="2024-04-28T16:28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754ED" w14:paraId="7F88A9AA" w14:textId="77777777" w:rsidTr="006050AC">
        <w:trPr>
          <w:ins w:id="122" w:author="Huawei" w:date="2024-05-22T12:02:00Z"/>
        </w:trPr>
        <w:tc>
          <w:tcPr>
            <w:tcW w:w="1324" w:type="pct"/>
          </w:tcPr>
          <w:p w14:paraId="2E6DC5A1" w14:textId="1F533856" w:rsidR="004754ED" w:rsidRDefault="004754ED" w:rsidP="004754ED">
            <w:pPr>
              <w:pStyle w:val="TAL"/>
              <w:keepNext w:val="0"/>
              <w:keepLines w:val="0"/>
              <w:widowControl w:val="0"/>
              <w:rPr>
                <w:ins w:id="123" w:author="Huawei" w:date="2024-05-22T12:02:00Z"/>
                <w:b/>
                <w:bCs/>
                <w:lang w:eastAsia="ja-JP"/>
              </w:rPr>
            </w:pPr>
            <w:ins w:id="124" w:author="Huawei" w:date="2024-05-22T12:02:00Z">
              <w:r>
                <w:t xml:space="preserve">User Plane Failure </w:t>
              </w:r>
            </w:ins>
            <w:ins w:id="125" w:author="Huawei" w:date="2024-05-22T12:03:00Z">
              <w:r>
                <w:t>Type</w:t>
              </w:r>
            </w:ins>
          </w:p>
        </w:tc>
        <w:tc>
          <w:tcPr>
            <w:tcW w:w="608" w:type="pct"/>
          </w:tcPr>
          <w:p w14:paraId="44438E40" w14:textId="77777777" w:rsidR="004754ED" w:rsidRDefault="004754ED" w:rsidP="004754ED">
            <w:pPr>
              <w:pStyle w:val="TAL"/>
              <w:keepNext w:val="0"/>
              <w:keepLines w:val="0"/>
              <w:widowControl w:val="0"/>
              <w:rPr>
                <w:ins w:id="126" w:author="Huawei" w:date="2024-05-22T12:02:00Z"/>
                <w:lang w:eastAsia="ja-JP"/>
              </w:rPr>
            </w:pPr>
            <w:ins w:id="127" w:author="Huawei" w:date="2024-05-22T12:0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09" w:type="pct"/>
          </w:tcPr>
          <w:p w14:paraId="6EB50224" w14:textId="77777777" w:rsidR="004754ED" w:rsidRDefault="004754ED" w:rsidP="004754ED">
            <w:pPr>
              <w:pStyle w:val="TAL"/>
              <w:keepNext w:val="0"/>
              <w:keepLines w:val="0"/>
              <w:widowControl w:val="0"/>
              <w:rPr>
                <w:ins w:id="128" w:author="Huawei" w:date="2024-05-22T12:02:00Z"/>
                <w:bCs/>
                <w:i/>
                <w:szCs w:val="18"/>
                <w:lang w:eastAsia="ja-JP"/>
              </w:rPr>
            </w:pPr>
          </w:p>
        </w:tc>
        <w:tc>
          <w:tcPr>
            <w:tcW w:w="1021" w:type="pct"/>
          </w:tcPr>
          <w:p w14:paraId="31201790" w14:textId="727DEABE" w:rsidR="004754ED" w:rsidRDefault="004754ED" w:rsidP="004754ED">
            <w:pPr>
              <w:pStyle w:val="TAL"/>
              <w:keepNext w:val="0"/>
              <w:keepLines w:val="0"/>
              <w:widowControl w:val="0"/>
              <w:rPr>
                <w:ins w:id="129" w:author="Huawei" w:date="2024-05-22T12:02:00Z"/>
                <w:lang w:val="sv-SE" w:eastAsia="ja-JP"/>
              </w:rPr>
            </w:pPr>
            <w:ins w:id="130" w:author="Huawei" w:date="2024-05-22T12:03:00Z">
              <w:r>
                <w:t>ENUMERATED</w:t>
              </w:r>
              <w:r w:rsidR="004A2BFE">
                <w:t xml:space="preserve"> </w:t>
              </w:r>
              <w:r>
                <w:t>(GTP-U Error Indication Received, UP Path Failure, …)</w:t>
              </w:r>
            </w:ins>
          </w:p>
        </w:tc>
        <w:tc>
          <w:tcPr>
            <w:tcW w:w="938" w:type="pct"/>
          </w:tcPr>
          <w:p w14:paraId="3734CC26" w14:textId="3877C8C7" w:rsidR="004754ED" w:rsidRDefault="004754ED" w:rsidP="004754ED">
            <w:pPr>
              <w:pStyle w:val="TAL"/>
              <w:keepNext w:val="0"/>
              <w:keepLines w:val="0"/>
              <w:widowControl w:val="0"/>
              <w:rPr>
                <w:ins w:id="131" w:author="Huawei" w:date="2024-05-22T12:02:00Z"/>
                <w:lang w:eastAsia="ja-JP"/>
              </w:rPr>
            </w:pPr>
            <w:ins w:id="132" w:author="Huawei" w:date="2024-05-22T12:03:00Z">
              <w:r>
                <w:rPr>
                  <w:lang w:eastAsia="ja-JP"/>
                </w:rPr>
                <w:t>Indicates the type of NG-U failure.</w:t>
              </w:r>
            </w:ins>
          </w:p>
        </w:tc>
      </w:tr>
      <w:tr w:rsidR="00CC1E48" w14:paraId="5AC5FEF0" w14:textId="77777777" w:rsidTr="00AB7F99">
        <w:trPr>
          <w:tblHeader/>
          <w:ins w:id="133" w:author="Ericsson" w:date="2024-05-08T15:43:00Z"/>
        </w:trPr>
        <w:tc>
          <w:tcPr>
            <w:tcW w:w="1324" w:type="pct"/>
          </w:tcPr>
          <w:p w14:paraId="3CA6A48C" w14:textId="2168566D" w:rsidR="00CC1E48" w:rsidRDefault="005C3A21" w:rsidP="00CC1E48">
            <w:pPr>
              <w:pStyle w:val="TAH"/>
              <w:keepNext w:val="0"/>
              <w:keepLines w:val="0"/>
              <w:widowControl w:val="0"/>
              <w:jc w:val="left"/>
              <w:rPr>
                <w:ins w:id="134" w:author="Ericsson" w:date="2024-05-08T15:43:00Z"/>
                <w:lang w:eastAsia="ja-JP"/>
              </w:rPr>
            </w:pPr>
            <w:ins w:id="135" w:author="Huawei" w:date="2024-05-09T17:28:00Z">
              <w:r>
                <w:rPr>
                  <w:b w:val="0"/>
                  <w:bCs/>
                  <w:lang w:val="sv-SE" w:eastAsia="ja-JP"/>
                </w:rPr>
                <w:t xml:space="preserve">NG </w:t>
              </w:r>
            </w:ins>
            <w:ins w:id="136" w:author="Ericsson" w:date="2024-05-08T15:44:00Z">
              <w:r w:rsidR="00CC1E48">
                <w:rPr>
                  <w:b w:val="0"/>
                  <w:bCs/>
                  <w:lang w:val="sv-SE" w:eastAsia="ja-JP"/>
                </w:rPr>
                <w:t>U</w:t>
              </w:r>
              <w:r w:rsidR="00CC1E48" w:rsidRPr="00C93C60">
                <w:rPr>
                  <w:b w:val="0"/>
                  <w:bCs/>
                  <w:lang w:val="sv-SE" w:eastAsia="ja-JP"/>
                </w:rPr>
                <w:t xml:space="preserve">L </w:t>
              </w:r>
            </w:ins>
            <w:ins w:id="137" w:author="Huawei" w:date="2024-05-09T17:28:00Z">
              <w:r>
                <w:rPr>
                  <w:b w:val="0"/>
                  <w:bCs/>
                  <w:lang w:val="sv-SE" w:eastAsia="ja-JP"/>
                </w:rPr>
                <w:t xml:space="preserve">UP Transport Layer </w:t>
              </w:r>
            </w:ins>
            <w:ins w:id="138" w:author="Ericsson" w:date="2024-05-08T15:44:00Z">
              <w:r w:rsidR="00CC1E48" w:rsidRPr="00C93C60">
                <w:rPr>
                  <w:rFonts w:cs="Arial"/>
                  <w:b w:val="0"/>
                  <w:bCs/>
                  <w:lang w:eastAsia="zh-CN"/>
                </w:rPr>
                <w:t>Information</w:t>
              </w:r>
            </w:ins>
          </w:p>
        </w:tc>
        <w:tc>
          <w:tcPr>
            <w:tcW w:w="608" w:type="pct"/>
          </w:tcPr>
          <w:p w14:paraId="60036F37" w14:textId="3EC44E12" w:rsidR="00CC1E48" w:rsidRDefault="00CC1E48" w:rsidP="00CC1E48">
            <w:pPr>
              <w:pStyle w:val="TAH"/>
              <w:keepNext w:val="0"/>
              <w:keepLines w:val="0"/>
              <w:widowControl w:val="0"/>
              <w:jc w:val="left"/>
              <w:rPr>
                <w:ins w:id="139" w:author="Ericsson" w:date="2024-05-08T15:43:00Z"/>
                <w:lang w:eastAsia="ja-JP"/>
              </w:rPr>
            </w:pPr>
            <w:ins w:id="140" w:author="Ericsson" w:date="2024-05-08T15:44:00Z">
              <w:r w:rsidRPr="00C93C60">
                <w:rPr>
                  <w:rFonts w:cs="Arial"/>
                  <w:b w:val="0"/>
                  <w:bCs/>
                  <w:lang w:eastAsia="ja-JP"/>
                </w:rPr>
                <w:t>M</w:t>
              </w:r>
            </w:ins>
          </w:p>
        </w:tc>
        <w:tc>
          <w:tcPr>
            <w:tcW w:w="1109" w:type="pct"/>
          </w:tcPr>
          <w:p w14:paraId="7ECE8172" w14:textId="77777777" w:rsidR="00CC1E48" w:rsidRDefault="00CC1E48" w:rsidP="00CC1E48">
            <w:pPr>
              <w:pStyle w:val="TAH"/>
              <w:keepNext w:val="0"/>
              <w:keepLines w:val="0"/>
              <w:widowControl w:val="0"/>
              <w:jc w:val="left"/>
              <w:rPr>
                <w:ins w:id="141" w:author="Ericsson" w:date="2024-05-08T15:43:00Z"/>
                <w:lang w:eastAsia="ja-JP"/>
              </w:rPr>
            </w:pPr>
          </w:p>
        </w:tc>
        <w:tc>
          <w:tcPr>
            <w:tcW w:w="1021" w:type="pct"/>
          </w:tcPr>
          <w:p w14:paraId="0BF3DE30" w14:textId="77777777" w:rsidR="00CC1E48" w:rsidRPr="00474CCF" w:rsidRDefault="00CC1E48" w:rsidP="00CC1E48">
            <w:pPr>
              <w:pStyle w:val="TAL"/>
              <w:keepNext w:val="0"/>
              <w:keepLines w:val="0"/>
              <w:widowControl w:val="0"/>
              <w:rPr>
                <w:ins w:id="142" w:author="Ericsson" w:date="2024-05-08T15:44:00Z"/>
                <w:lang w:val="sv-SE" w:eastAsia="ja-JP"/>
              </w:rPr>
            </w:pPr>
            <w:ins w:id="143" w:author="Ericsson" w:date="2024-05-08T15:44:00Z">
              <w:r w:rsidRPr="00474CCF">
                <w:rPr>
                  <w:lang w:eastAsia="ja-JP"/>
                </w:rPr>
                <w:t>UP Transport Layer Information</w:t>
              </w:r>
            </w:ins>
          </w:p>
          <w:p w14:paraId="5348E4E7" w14:textId="7AB92B04" w:rsidR="00CC1E48" w:rsidRDefault="00CC1E48" w:rsidP="00CC1E48">
            <w:pPr>
              <w:pStyle w:val="TAH"/>
              <w:keepNext w:val="0"/>
              <w:keepLines w:val="0"/>
              <w:widowControl w:val="0"/>
              <w:jc w:val="left"/>
              <w:rPr>
                <w:ins w:id="144" w:author="Ericsson" w:date="2024-05-08T15:43:00Z"/>
                <w:lang w:eastAsia="ja-JP"/>
              </w:rPr>
            </w:pPr>
            <w:ins w:id="145" w:author="Ericsson" w:date="2024-05-08T15:44:00Z">
              <w:r w:rsidRPr="00474CCF">
                <w:rPr>
                  <w:b w:val="0"/>
                  <w:noProof/>
                  <w:lang w:eastAsia="ja-JP"/>
                </w:rPr>
                <w:t>9.</w:t>
              </w:r>
            </w:ins>
            <w:ins w:id="146" w:author="Ericsson" w:date="2024-05-08T15:57:00Z">
              <w:r w:rsidR="00EE25F5">
                <w:rPr>
                  <w:b w:val="0"/>
                  <w:noProof/>
                  <w:lang w:eastAsia="ja-JP"/>
                </w:rPr>
                <w:t>3.2.1</w:t>
              </w:r>
            </w:ins>
          </w:p>
        </w:tc>
        <w:tc>
          <w:tcPr>
            <w:tcW w:w="938" w:type="pct"/>
          </w:tcPr>
          <w:p w14:paraId="2E8260BD" w14:textId="78973A44" w:rsidR="00CC1E48" w:rsidRDefault="00CC1E48" w:rsidP="00CC1E48">
            <w:pPr>
              <w:pStyle w:val="TAH"/>
              <w:keepNext w:val="0"/>
              <w:keepLines w:val="0"/>
              <w:widowControl w:val="0"/>
              <w:jc w:val="left"/>
              <w:rPr>
                <w:ins w:id="147" w:author="Ericsson" w:date="2024-05-08T15:43:00Z"/>
                <w:lang w:eastAsia="ja-JP"/>
              </w:rPr>
            </w:pPr>
            <w:ins w:id="148" w:author="Ericsson" w:date="2024-05-08T15:44:00Z">
              <w:r w:rsidRPr="00474CCF">
                <w:rPr>
                  <w:rFonts w:eastAsia="宋体"/>
                  <w:b w:val="0"/>
                  <w:bCs/>
                  <w:lang w:eastAsia="zh-CN"/>
                </w:rPr>
                <w:t>Identifies the NG-U transport bearer</w:t>
              </w:r>
            </w:ins>
            <w:ins w:id="149" w:author="Huawei" w:date="2024-05-09T17:29:00Z">
              <w:r w:rsidR="003B2BDE">
                <w:rPr>
                  <w:rFonts w:eastAsia="宋体"/>
                  <w:b w:val="0"/>
                  <w:bCs/>
                  <w:lang w:eastAsia="zh-CN"/>
                </w:rPr>
                <w:t xml:space="preserve"> at the</w:t>
              </w:r>
            </w:ins>
            <w:ins w:id="150" w:author="Ericsson" w:date="2024-05-08T15:44:00Z">
              <w:r w:rsidRPr="00474CCF">
                <w:rPr>
                  <w:rFonts w:eastAsia="宋体"/>
                  <w:b w:val="0"/>
                  <w:bCs/>
                  <w:lang w:eastAsia="zh-CN"/>
                </w:rPr>
                <w:t xml:space="preserve"> </w:t>
              </w:r>
              <w:r>
                <w:rPr>
                  <w:b w:val="0"/>
                  <w:bCs/>
                  <w:lang w:eastAsia="zh-CN"/>
                </w:rPr>
                <w:t>UPF</w:t>
              </w:r>
              <w:r w:rsidRPr="00474CCF">
                <w:rPr>
                  <w:b w:val="0"/>
                  <w:bCs/>
                  <w:lang w:eastAsia="zh-CN"/>
                </w:rPr>
                <w:t xml:space="preserve"> node</w:t>
              </w:r>
              <w:r>
                <w:rPr>
                  <w:rFonts w:eastAsia="宋体"/>
                  <w:b w:val="0"/>
                  <w:bCs/>
                  <w:lang w:eastAsia="zh-CN"/>
                </w:rPr>
                <w:t>.</w:t>
              </w:r>
            </w:ins>
          </w:p>
        </w:tc>
      </w:tr>
      <w:tr w:rsidR="00CC1E48" w14:paraId="66C7CB07" w14:textId="77777777" w:rsidTr="00AB7F99">
        <w:trPr>
          <w:tblHeader/>
          <w:ins w:id="151" w:author="Ericsson" w:date="2024-05-08T15:43:00Z"/>
        </w:trPr>
        <w:tc>
          <w:tcPr>
            <w:tcW w:w="1324" w:type="pct"/>
          </w:tcPr>
          <w:p w14:paraId="471BB987" w14:textId="43C64C0D" w:rsidR="00CC1E48" w:rsidRDefault="005C3A21" w:rsidP="00CC1E48">
            <w:pPr>
              <w:pStyle w:val="TAH"/>
              <w:keepNext w:val="0"/>
              <w:keepLines w:val="0"/>
              <w:widowControl w:val="0"/>
              <w:jc w:val="left"/>
              <w:rPr>
                <w:ins w:id="152" w:author="Ericsson" w:date="2024-05-08T15:43:00Z"/>
                <w:lang w:eastAsia="ja-JP"/>
              </w:rPr>
            </w:pPr>
            <w:ins w:id="153" w:author="Huawei" w:date="2024-05-09T17:27:00Z">
              <w:r>
                <w:rPr>
                  <w:b w:val="0"/>
                  <w:bCs/>
                  <w:lang w:val="sv-SE" w:eastAsia="ja-JP"/>
                </w:rPr>
                <w:t xml:space="preserve">NG </w:t>
              </w:r>
            </w:ins>
            <w:ins w:id="154" w:author="Ericsson" w:date="2024-05-08T15:44:00Z">
              <w:r w:rsidR="00CC1E48" w:rsidRPr="00C93C60">
                <w:rPr>
                  <w:b w:val="0"/>
                  <w:bCs/>
                  <w:lang w:val="sv-SE" w:eastAsia="ja-JP"/>
                </w:rPr>
                <w:t xml:space="preserve">DL </w:t>
              </w:r>
              <w:r w:rsidR="00CC1E48" w:rsidRPr="00C93C60">
                <w:rPr>
                  <w:rFonts w:cs="Arial"/>
                  <w:b w:val="0"/>
                  <w:bCs/>
                </w:rPr>
                <w:t xml:space="preserve">UP </w:t>
              </w:r>
            </w:ins>
            <w:ins w:id="155" w:author="Huawei" w:date="2024-05-09T17:28:00Z">
              <w:r>
                <w:rPr>
                  <w:rFonts w:cs="Arial"/>
                  <w:b w:val="0"/>
                  <w:bCs/>
                  <w:lang w:eastAsia="zh-CN"/>
                </w:rPr>
                <w:t>Transport Layer</w:t>
              </w:r>
            </w:ins>
            <w:ins w:id="156" w:author="Ericsson" w:date="2024-05-08T15:44:00Z">
              <w:r w:rsidR="00CC1E48" w:rsidRPr="00C93C60">
                <w:rPr>
                  <w:rFonts w:cs="Arial"/>
                  <w:b w:val="0"/>
                  <w:bCs/>
                  <w:lang w:eastAsia="zh-CN"/>
                </w:rPr>
                <w:t xml:space="preserve"> Information</w:t>
              </w:r>
            </w:ins>
          </w:p>
        </w:tc>
        <w:tc>
          <w:tcPr>
            <w:tcW w:w="608" w:type="pct"/>
          </w:tcPr>
          <w:p w14:paraId="0DA9476A" w14:textId="23F60A3A" w:rsidR="00CC1E48" w:rsidRDefault="00CC1E48" w:rsidP="00CC1E48">
            <w:pPr>
              <w:pStyle w:val="TAH"/>
              <w:keepNext w:val="0"/>
              <w:keepLines w:val="0"/>
              <w:widowControl w:val="0"/>
              <w:jc w:val="left"/>
              <w:rPr>
                <w:ins w:id="157" w:author="Ericsson" w:date="2024-05-08T15:43:00Z"/>
                <w:lang w:eastAsia="ja-JP"/>
              </w:rPr>
            </w:pPr>
            <w:ins w:id="158" w:author="Ericsson" w:date="2024-05-08T15:44:00Z">
              <w:r w:rsidRPr="00C93C60">
                <w:rPr>
                  <w:rFonts w:cs="Arial"/>
                  <w:b w:val="0"/>
                  <w:bCs/>
                  <w:lang w:eastAsia="ja-JP"/>
                </w:rPr>
                <w:t>M</w:t>
              </w:r>
            </w:ins>
          </w:p>
        </w:tc>
        <w:tc>
          <w:tcPr>
            <w:tcW w:w="1109" w:type="pct"/>
          </w:tcPr>
          <w:p w14:paraId="3225590B" w14:textId="77777777" w:rsidR="00CC1E48" w:rsidRDefault="00CC1E48" w:rsidP="00CC1E48">
            <w:pPr>
              <w:pStyle w:val="TAH"/>
              <w:keepNext w:val="0"/>
              <w:keepLines w:val="0"/>
              <w:widowControl w:val="0"/>
              <w:jc w:val="left"/>
              <w:rPr>
                <w:ins w:id="159" w:author="Ericsson" w:date="2024-05-08T15:43:00Z"/>
                <w:lang w:eastAsia="ja-JP"/>
              </w:rPr>
            </w:pPr>
          </w:p>
        </w:tc>
        <w:tc>
          <w:tcPr>
            <w:tcW w:w="1021" w:type="pct"/>
          </w:tcPr>
          <w:p w14:paraId="30F3220C" w14:textId="77777777" w:rsidR="00CC1E48" w:rsidRPr="00474CCF" w:rsidRDefault="00CC1E48" w:rsidP="00CC1E48">
            <w:pPr>
              <w:pStyle w:val="TAL"/>
              <w:keepNext w:val="0"/>
              <w:keepLines w:val="0"/>
              <w:widowControl w:val="0"/>
              <w:rPr>
                <w:ins w:id="160" w:author="Ericsson" w:date="2024-05-08T15:44:00Z"/>
                <w:lang w:val="sv-SE" w:eastAsia="ja-JP"/>
              </w:rPr>
            </w:pPr>
            <w:ins w:id="161" w:author="Ericsson" w:date="2024-05-08T15:44:00Z">
              <w:r w:rsidRPr="00474CCF">
                <w:rPr>
                  <w:lang w:eastAsia="ja-JP"/>
                </w:rPr>
                <w:t>UP Transport Layer Information</w:t>
              </w:r>
            </w:ins>
          </w:p>
          <w:p w14:paraId="5DD5C2ED" w14:textId="24763617" w:rsidR="00CC1E48" w:rsidRDefault="00CC1E48" w:rsidP="00CC1E48">
            <w:pPr>
              <w:pStyle w:val="TAH"/>
              <w:keepNext w:val="0"/>
              <w:keepLines w:val="0"/>
              <w:widowControl w:val="0"/>
              <w:jc w:val="left"/>
              <w:rPr>
                <w:ins w:id="162" w:author="Ericsson" w:date="2024-05-08T15:43:00Z"/>
                <w:lang w:eastAsia="ja-JP"/>
              </w:rPr>
            </w:pPr>
            <w:ins w:id="163" w:author="Ericsson" w:date="2024-05-08T15:44:00Z">
              <w:r w:rsidRPr="00474CCF">
                <w:rPr>
                  <w:b w:val="0"/>
                  <w:noProof/>
                  <w:lang w:eastAsia="ja-JP"/>
                </w:rPr>
                <w:t>9.</w:t>
              </w:r>
            </w:ins>
            <w:ins w:id="164" w:author="Ericsson" w:date="2024-05-08T15:57:00Z">
              <w:r w:rsidR="00EE25F5">
                <w:rPr>
                  <w:b w:val="0"/>
                  <w:noProof/>
                  <w:lang w:eastAsia="ja-JP"/>
                </w:rPr>
                <w:t>3.2.1</w:t>
              </w:r>
            </w:ins>
          </w:p>
        </w:tc>
        <w:tc>
          <w:tcPr>
            <w:tcW w:w="938" w:type="pct"/>
          </w:tcPr>
          <w:p w14:paraId="6CA3E652" w14:textId="0ACE355D" w:rsidR="00CC1E48" w:rsidRDefault="00CC1E48" w:rsidP="00CC1E48">
            <w:pPr>
              <w:pStyle w:val="TAH"/>
              <w:keepNext w:val="0"/>
              <w:keepLines w:val="0"/>
              <w:widowControl w:val="0"/>
              <w:jc w:val="left"/>
              <w:rPr>
                <w:ins w:id="165" w:author="Ericsson" w:date="2024-05-08T15:43:00Z"/>
                <w:lang w:eastAsia="ja-JP"/>
              </w:rPr>
            </w:pPr>
            <w:ins w:id="166" w:author="Ericsson" w:date="2024-05-08T15:44:00Z">
              <w:r w:rsidRPr="00474CCF">
                <w:rPr>
                  <w:rFonts w:eastAsia="宋体"/>
                  <w:b w:val="0"/>
                  <w:bCs/>
                  <w:lang w:eastAsia="zh-CN"/>
                </w:rPr>
                <w:t xml:space="preserve">Identifies the NG-U transport bearer at the </w:t>
              </w:r>
            </w:ins>
            <w:proofErr w:type="spellStart"/>
            <w:ins w:id="167" w:author="Huawei" w:date="2024-05-09T17:49:00Z">
              <w:r w:rsidR="003E007C">
                <w:rPr>
                  <w:b w:val="0"/>
                  <w:bCs/>
                  <w:lang w:eastAsia="zh-CN"/>
                </w:rPr>
                <w:t>gNB</w:t>
              </w:r>
              <w:proofErr w:type="spellEnd"/>
              <w:r w:rsidR="003E007C">
                <w:rPr>
                  <w:b w:val="0"/>
                  <w:bCs/>
                  <w:lang w:eastAsia="zh-CN"/>
                </w:rPr>
                <w:t>-CU-UP</w:t>
              </w:r>
            </w:ins>
            <w:ins w:id="168" w:author="Ericsson" w:date="2024-05-08T15:44:00Z">
              <w:r>
                <w:rPr>
                  <w:rFonts w:eastAsia="宋体"/>
                  <w:b w:val="0"/>
                  <w:bCs/>
                  <w:lang w:eastAsia="zh-CN"/>
                </w:rPr>
                <w:t>.</w:t>
              </w:r>
            </w:ins>
          </w:p>
        </w:tc>
      </w:tr>
    </w:tbl>
    <w:p w14:paraId="05AFF414" w14:textId="5B4E7C36" w:rsidR="00200122" w:rsidRDefault="00200122" w:rsidP="00200122">
      <w:pPr>
        <w:widowControl w:val="0"/>
        <w:rPr>
          <w:ins w:id="169" w:author="Huawei" w:date="2024-04-28T16:28:00Z"/>
        </w:rPr>
      </w:pPr>
    </w:p>
    <w:p w14:paraId="13167632" w14:textId="50093961" w:rsidR="00991452" w:rsidRDefault="00991452" w:rsidP="00F304F1">
      <w:pPr>
        <w:widowControl w:val="0"/>
        <w:rPr>
          <w:lang w:eastAsia="zh-CN"/>
        </w:rPr>
      </w:pPr>
    </w:p>
    <w:p w14:paraId="0CEB0ECA" w14:textId="30A318FA" w:rsidR="000C0595" w:rsidRDefault="000C0595" w:rsidP="00F304F1">
      <w:pPr>
        <w:widowControl w:val="0"/>
        <w:rPr>
          <w:lang w:eastAsia="zh-CN"/>
        </w:rPr>
      </w:pPr>
    </w:p>
    <w:p w14:paraId="4208E13D" w14:textId="77777777" w:rsidR="00C430DA" w:rsidRDefault="00C430DA" w:rsidP="00F304F1">
      <w:pPr>
        <w:widowControl w:val="0"/>
        <w:rPr>
          <w:ins w:id="170" w:author="Huawei" w:date="2024-04-28T19:53:00Z"/>
          <w:lang w:eastAsia="zh-CN"/>
        </w:rPr>
        <w:sectPr w:rsidR="00C430DA" w:rsidSect="007D688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841F0A" w14:textId="77777777" w:rsidR="00817FDF" w:rsidRPr="00D629EF" w:rsidRDefault="00817FDF" w:rsidP="00817FDF">
      <w:pPr>
        <w:pStyle w:val="Heading3"/>
      </w:pPr>
      <w:bookmarkStart w:id="171" w:name="_Toc20955684"/>
      <w:bookmarkStart w:id="172" w:name="_Toc29461127"/>
      <w:bookmarkStart w:id="173" w:name="_Toc29505859"/>
      <w:bookmarkStart w:id="174" w:name="_Toc36556384"/>
      <w:bookmarkStart w:id="175" w:name="_Toc45881871"/>
      <w:bookmarkStart w:id="176" w:name="_Toc51852512"/>
      <w:bookmarkStart w:id="177" w:name="_Toc56620463"/>
      <w:bookmarkStart w:id="178" w:name="_Toc64448105"/>
      <w:bookmarkStart w:id="179" w:name="_Toc74152881"/>
      <w:bookmarkStart w:id="180" w:name="_Toc88656307"/>
      <w:bookmarkStart w:id="181" w:name="_Toc88657366"/>
      <w:bookmarkStart w:id="182" w:name="_Toc105657472"/>
      <w:bookmarkStart w:id="183" w:name="_Toc106108853"/>
      <w:bookmarkStart w:id="184" w:name="_Toc112687956"/>
      <w:bookmarkStart w:id="185" w:name="_Toc162518380"/>
      <w:r w:rsidRPr="00D629EF">
        <w:lastRenderedPageBreak/>
        <w:t>9.4.5</w:t>
      </w:r>
      <w:r w:rsidRPr="00D629EF">
        <w:tab/>
        <w:t>Information Element Definitions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02A7A086" w14:textId="77777777" w:rsidR="00817FDF" w:rsidRPr="00D629EF" w:rsidRDefault="00817FDF" w:rsidP="00817FDF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3C5D8A4" w14:textId="77777777" w:rsidR="00817FDF" w:rsidRPr="00D629EF" w:rsidRDefault="00817FDF" w:rsidP="00817F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81512FB" w14:textId="77777777" w:rsidR="00817FDF" w:rsidRPr="00D629EF" w:rsidRDefault="00817FDF" w:rsidP="00817F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B85D3EB" w14:textId="77777777" w:rsidR="00817FDF" w:rsidRPr="00D629EF" w:rsidRDefault="00817FDF" w:rsidP="00817FD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481FA2B5" w14:textId="77777777" w:rsidR="00817FDF" w:rsidRPr="00D629EF" w:rsidRDefault="00817FDF" w:rsidP="00817F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0B1C669" w14:textId="77777777" w:rsidR="00817FDF" w:rsidRPr="00D629EF" w:rsidRDefault="00817FDF" w:rsidP="00817F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F1556A7" w14:textId="77777777" w:rsidR="00817FDF" w:rsidRPr="00D629EF" w:rsidRDefault="00817FDF" w:rsidP="00817FDF">
      <w:pPr>
        <w:pStyle w:val="PL"/>
        <w:spacing w:line="0" w:lineRule="atLeast"/>
        <w:rPr>
          <w:noProof w:val="0"/>
          <w:snapToGrid w:val="0"/>
        </w:rPr>
      </w:pPr>
    </w:p>
    <w:p w14:paraId="30AA1A77" w14:textId="77777777" w:rsidR="00817FDF" w:rsidRPr="00D629EF" w:rsidRDefault="00817FDF" w:rsidP="00817F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08C6055A" w14:textId="77777777" w:rsidR="00817FDF" w:rsidRPr="00D629EF" w:rsidRDefault="00817FDF" w:rsidP="00817F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2FC7F110" w14:textId="77777777" w:rsidR="00817FDF" w:rsidRPr="00D629EF" w:rsidRDefault="00817FDF" w:rsidP="00817F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2477C277" w14:textId="77777777" w:rsidR="00817FDF" w:rsidRPr="00D629EF" w:rsidRDefault="00817FDF" w:rsidP="00817FDF">
      <w:pPr>
        <w:pStyle w:val="PL"/>
        <w:spacing w:line="0" w:lineRule="atLeast"/>
        <w:rPr>
          <w:noProof w:val="0"/>
          <w:snapToGrid w:val="0"/>
        </w:rPr>
      </w:pPr>
    </w:p>
    <w:p w14:paraId="714B800B" w14:textId="2B734C3F" w:rsidR="004D5FC4" w:rsidRDefault="004D5FC4" w:rsidP="004D5FC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4D2507F" w14:textId="77777777" w:rsidR="00911B02" w:rsidRPr="007A6AAE" w:rsidRDefault="00911B02" w:rsidP="00911B02">
      <w:pPr>
        <w:pStyle w:val="PL"/>
        <w:rPr>
          <w:snapToGrid w:val="0"/>
        </w:rPr>
      </w:pPr>
      <w:r w:rsidRPr="007A6AAE">
        <w:rPr>
          <w:snapToGrid w:val="0"/>
        </w:rPr>
        <w:tab/>
        <w:t>id-F1U-TNL-InfoAdd</w:t>
      </w:r>
      <w:r>
        <w:rPr>
          <w:rFonts w:hint="eastAsia"/>
          <w:snapToGrid w:val="0"/>
        </w:rPr>
        <w:t>ed</w:t>
      </w:r>
      <w:r w:rsidRPr="007A6AAE">
        <w:rPr>
          <w:rFonts w:hint="eastAsia"/>
          <w:snapToGrid w:val="0"/>
        </w:rPr>
        <w:t>O</w:t>
      </w:r>
      <w:r w:rsidRPr="007A6AAE">
        <w:rPr>
          <w:snapToGrid w:val="0"/>
        </w:rPr>
        <w:t>r</w:t>
      </w:r>
      <w:r>
        <w:rPr>
          <w:snapToGrid w:val="0"/>
        </w:rPr>
        <w:t>Modif</w:t>
      </w:r>
      <w:r>
        <w:rPr>
          <w:rFonts w:hint="eastAsia"/>
          <w:snapToGrid w:val="0"/>
        </w:rPr>
        <w:t>ied</w:t>
      </w:r>
      <w:r w:rsidRPr="007A6AAE">
        <w:rPr>
          <w:rFonts w:hint="eastAsia"/>
          <w:snapToGrid w:val="0"/>
        </w:rPr>
        <w:t>-</w:t>
      </w:r>
      <w:r w:rsidRPr="007A6AAE">
        <w:rPr>
          <w:snapToGrid w:val="0"/>
        </w:rPr>
        <w:t>List,</w:t>
      </w:r>
    </w:p>
    <w:p w14:paraId="0366F427" w14:textId="77777777" w:rsidR="00911B02" w:rsidRDefault="00911B02" w:rsidP="00911B02">
      <w:pPr>
        <w:pStyle w:val="PL"/>
        <w:rPr>
          <w:snapToGrid w:val="0"/>
        </w:rPr>
      </w:pPr>
      <w:r w:rsidRPr="00DD7BC8">
        <w:rPr>
          <w:snapToGrid w:val="0"/>
        </w:rPr>
        <w:tab/>
        <w:t>id-F1U-TNL-InfoTo</w:t>
      </w:r>
      <w:r>
        <w:rPr>
          <w:rFonts w:hint="eastAsia"/>
          <w:snapToGrid w:val="0"/>
        </w:rPr>
        <w:t>Release</w:t>
      </w:r>
      <w:r w:rsidRPr="00DD7BC8">
        <w:rPr>
          <w:snapToGrid w:val="0"/>
        </w:rPr>
        <w:t>-List,</w:t>
      </w:r>
    </w:p>
    <w:p w14:paraId="1FB131BE" w14:textId="77777777" w:rsidR="00911B02" w:rsidRPr="00D55812" w:rsidRDefault="00911B02" w:rsidP="00911B02">
      <w:pPr>
        <w:pStyle w:val="PL"/>
        <w:rPr>
          <w:snapToGrid w:val="0"/>
        </w:rPr>
      </w:pPr>
      <w:r>
        <w:rPr>
          <w:snapToGrid w:val="0"/>
        </w:rPr>
        <w:tab/>
        <w:t>id-BroadcastF1U</w:t>
      </w:r>
      <w:r>
        <w:rPr>
          <w:rFonts w:hint="eastAsia"/>
          <w:snapToGrid w:val="0"/>
        </w:rPr>
        <w:t>-</w:t>
      </w:r>
      <w:r>
        <w:rPr>
          <w:snapToGrid w:val="0"/>
        </w:rPr>
        <w:t>ContextReferenceE1,</w:t>
      </w:r>
    </w:p>
    <w:p w14:paraId="6BCE1AFD" w14:textId="3F33AF66" w:rsidR="00911B02" w:rsidRDefault="00911B02" w:rsidP="00911B02">
      <w:pPr>
        <w:pStyle w:val="PL"/>
        <w:rPr>
          <w:ins w:id="186" w:author="Huawei" w:date="2024-05-06T14:54:00Z"/>
          <w:snapToGrid w:val="0"/>
        </w:rPr>
      </w:pPr>
      <w:r>
        <w:rPr>
          <w:snapToGrid w:val="0"/>
        </w:rPr>
        <w:tab/>
        <w:t>id-PSIbasedDiscardTimer,</w:t>
      </w:r>
    </w:p>
    <w:p w14:paraId="3CDCB991" w14:textId="364E6A74" w:rsidR="00121CBB" w:rsidRDefault="00121CBB" w:rsidP="00911B02">
      <w:pPr>
        <w:pStyle w:val="PL"/>
        <w:rPr>
          <w:snapToGrid w:val="0"/>
        </w:rPr>
      </w:pPr>
      <w:ins w:id="187" w:author="Huawei" w:date="2024-05-06T14:54:00Z">
        <w:r>
          <w:rPr>
            <w:snapToGrid w:val="0"/>
          </w:rPr>
          <w:tab/>
        </w:r>
        <w:r w:rsidRPr="00EA387F">
          <w:rPr>
            <w:snapToGrid w:val="0"/>
          </w:rPr>
          <w:t>id-</w:t>
        </w:r>
        <w:r>
          <w:rPr>
            <w:rFonts w:eastAsia="Yu Mincho"/>
          </w:rPr>
          <w:t>UserPlaneFailure</w:t>
        </w:r>
      </w:ins>
      <w:ins w:id="188" w:author="Huawei" w:date="2024-05-09T17:37:00Z">
        <w:r w:rsidR="00B8084C">
          <w:rPr>
            <w:rFonts w:eastAsia="Yu Mincho"/>
          </w:rPr>
          <w:t>Indication</w:t>
        </w:r>
      </w:ins>
      <w:ins w:id="189" w:author="Huawei" w:date="2024-05-06T14:54:00Z">
        <w:r>
          <w:rPr>
            <w:rFonts w:eastAsia="Yu Mincho"/>
          </w:rPr>
          <w:t>,</w:t>
        </w:r>
      </w:ins>
    </w:p>
    <w:p w14:paraId="5CEE5B5D" w14:textId="77777777" w:rsidR="00911B02" w:rsidRPr="00346C06" w:rsidRDefault="00911B02" w:rsidP="00911B02">
      <w:pPr>
        <w:pStyle w:val="PL"/>
        <w:rPr>
          <w:snapToGrid w:val="0"/>
        </w:rPr>
      </w:pPr>
      <w:r w:rsidRPr="006318F2">
        <w:rPr>
          <w:snapToGrid w:val="0"/>
        </w:rPr>
        <w:tab/>
      </w:r>
      <w:r w:rsidRPr="00346C06">
        <w:rPr>
          <w:snapToGrid w:val="0"/>
        </w:rPr>
        <w:t>maxnoofMBSAreaSessionIDs,</w:t>
      </w:r>
    </w:p>
    <w:p w14:paraId="3F33D793" w14:textId="77777777" w:rsidR="00911B02" w:rsidRPr="008C3F37" w:rsidRDefault="00911B02" w:rsidP="00911B02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maxnoofSharedNG-UTerminations,</w:t>
      </w:r>
    </w:p>
    <w:p w14:paraId="42E2059C" w14:textId="77777777" w:rsidR="00911B02" w:rsidRDefault="00911B02" w:rsidP="00911B02">
      <w:pPr>
        <w:pStyle w:val="PL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  <w:t>maxnoofMRBs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73FDF807" w14:textId="77777777" w:rsidR="00911B02" w:rsidRPr="008956B8" w:rsidRDefault="00911B02" w:rsidP="00911B02">
      <w:pPr>
        <w:pStyle w:val="PL"/>
        <w:spacing w:line="0" w:lineRule="atLeast"/>
        <w:rPr>
          <w:rFonts w:eastAsia="Malgun Gothic"/>
          <w:lang w:val="en-US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4B323F">
        <w:rPr>
          <w:noProof w:val="0"/>
          <w:snapToGrid w:val="0"/>
        </w:rPr>
        <w:t>maxnoofMBSSessionIDs</w:t>
      </w:r>
      <w:r>
        <w:rPr>
          <w:noProof w:val="0"/>
          <w:snapToGrid w:val="0"/>
        </w:rPr>
        <w:t>,</w:t>
      </w:r>
    </w:p>
    <w:p w14:paraId="712113E2" w14:textId="77777777" w:rsidR="00911B02" w:rsidRPr="002233A1" w:rsidRDefault="00911B02" w:rsidP="00911B02">
      <w:pPr>
        <w:pStyle w:val="PL"/>
        <w:spacing w:line="0" w:lineRule="atLeast"/>
        <w:rPr>
          <w:rFonts w:eastAsia="宋体"/>
          <w:snapToGrid w:val="0"/>
        </w:rPr>
      </w:pPr>
      <w:r w:rsidRPr="00B4793B">
        <w:rPr>
          <w:rFonts w:eastAsia="宋体"/>
          <w:snapToGrid w:val="0"/>
        </w:rPr>
        <w:tab/>
        <w:t>maxnoofQoSParaSets,</w:t>
      </w:r>
    </w:p>
    <w:p w14:paraId="1D04C24F" w14:textId="77777777" w:rsidR="00911B02" w:rsidRPr="00D629EF" w:rsidRDefault="00911B02" w:rsidP="00911B0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5A9F1841" w14:textId="77777777" w:rsidR="00911B02" w:rsidRPr="00D629EF" w:rsidRDefault="00911B02" w:rsidP="00911B0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2472615D" w14:textId="77777777" w:rsidR="00911B02" w:rsidRPr="00D629EF" w:rsidRDefault="00911B02" w:rsidP="00911B0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0140DF2A" w14:textId="30BDF7CF" w:rsidR="0000461B" w:rsidRDefault="0000461B" w:rsidP="004D5FC4">
      <w:pPr>
        <w:pStyle w:val="FirstChange"/>
      </w:pPr>
    </w:p>
    <w:p w14:paraId="461DF279" w14:textId="77777777" w:rsidR="0000461B" w:rsidRPr="00CE63E2" w:rsidRDefault="0000461B" w:rsidP="000046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B6142C8" w14:textId="77777777" w:rsidR="001942C3" w:rsidRDefault="001942C3" w:rsidP="00F304F1">
      <w:pPr>
        <w:widowControl w:val="0"/>
        <w:rPr>
          <w:lang w:eastAsia="zh-CN"/>
        </w:rPr>
      </w:pPr>
    </w:p>
    <w:p w14:paraId="0BF9F7E7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(SIZE(1.. maxnoofPDUSessionResource)) OF PDU-Session-Resource-To-Modify-Item</w:t>
      </w:r>
    </w:p>
    <w:p w14:paraId="0FA81431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</w:p>
    <w:p w14:paraId="3E1B42EA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36E2DDCE" w14:textId="77777777" w:rsidR="004A4399" w:rsidRPr="007E6193" w:rsidRDefault="004A4399" w:rsidP="004A4399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3863F6A9" w14:textId="77777777" w:rsidR="004A4399" w:rsidRPr="007E6193" w:rsidRDefault="004A4399" w:rsidP="004A43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6DFA8E87" w14:textId="77777777" w:rsidR="004A4399" w:rsidRPr="007E6193" w:rsidRDefault="004A4399" w:rsidP="004A43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pDU-Session-Resource-DL-AMBR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BitRate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403AC8C7" w14:textId="77777777" w:rsidR="004A4399" w:rsidRPr="007E6193" w:rsidRDefault="004A4399" w:rsidP="004A43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nG-UL-UP-TNL-Information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2A355E53" w14:textId="77777777" w:rsidR="004A4399" w:rsidRPr="007E6193" w:rsidRDefault="004A4399" w:rsidP="004A43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5C705C6F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pDU-Session-Data-Forwarding-Information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5D96F6B3" w14:textId="77777777" w:rsidR="004A4399" w:rsidRPr="00D629EF" w:rsidRDefault="004A4399" w:rsidP="004A439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3830BD8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556A16A3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1F35BC1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013F492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89A6FBD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proofErr w:type="gramStart"/>
      <w:r w:rsidRPr="00D629EF">
        <w:rPr>
          <w:noProof w:val="0"/>
          <w:snapToGrid w:val="0"/>
        </w:rPr>
        <w:tab/>
        <w:t>{ {</w:t>
      </w:r>
      <w:proofErr w:type="gramEnd"/>
      <w:r w:rsidRPr="00D629EF">
        <w:rPr>
          <w:noProof w:val="0"/>
          <w:snapToGrid w:val="0"/>
        </w:rPr>
        <w:t xml:space="preserve"> PDU-Session-Resource-To-Modify-Item-ExtIEs } }</w:t>
      </w:r>
      <w:r w:rsidRPr="00D629EF">
        <w:rPr>
          <w:noProof w:val="0"/>
          <w:snapToGrid w:val="0"/>
        </w:rPr>
        <w:tab/>
        <w:t>OPTIONAL,</w:t>
      </w:r>
    </w:p>
    <w:p w14:paraId="47BD7250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49D739EF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0D65B9E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</w:p>
    <w:p w14:paraId="1A85956A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11C1D542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reject</w:t>
      </w:r>
      <w:r w:rsidRPr="00D629EF">
        <w:rPr>
          <w:noProof w:val="0"/>
          <w:snapToGrid w:val="0"/>
        </w:rPr>
        <w:tab/>
        <w:t>EXTENSION 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optional}|</w:t>
      </w:r>
      <w:proofErr w:type="gramEnd"/>
    </w:p>
    <w:p w14:paraId="541EFEF8" w14:textId="77777777" w:rsidR="004A4399" w:rsidRPr="00475276" w:rsidRDefault="004A4399" w:rsidP="004A4399">
      <w:pPr>
        <w:pStyle w:val="PL"/>
        <w:tabs>
          <w:tab w:val="clear" w:pos="4992"/>
          <w:tab w:val="left" w:pos="4676"/>
        </w:tabs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44286090" w14:textId="77777777" w:rsidR="004A4399" w:rsidRPr="00475276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5C0D4070" w14:textId="77777777" w:rsidR="004A4399" w:rsidRPr="00475276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036DF783" w14:textId="77777777" w:rsidR="004A4399" w:rsidRPr="00EA387F" w:rsidRDefault="004A4399" w:rsidP="004A4399">
      <w:pPr>
        <w:pStyle w:val="PL"/>
        <w:rPr>
          <w:snapToGrid w:val="0"/>
        </w:rPr>
      </w:pPr>
      <w:r w:rsidRPr="00EA387F">
        <w:rPr>
          <w:snapToGrid w:val="0"/>
        </w:rPr>
        <w:tab/>
      </w:r>
      <w:r w:rsidRPr="003E600A">
        <w:rPr>
          <w:noProof w:val="0"/>
          <w:snapToGrid w:val="0"/>
        </w:rPr>
        <w:t>{ID id-DataForwardingtoE-UTRANInformationList</w:t>
      </w:r>
      <w:r w:rsidRPr="003E600A">
        <w:rPr>
          <w:noProof w:val="0"/>
          <w:snapToGrid w:val="0"/>
        </w:rPr>
        <w:tab/>
      </w:r>
      <w:r w:rsidRPr="003E600A">
        <w:rPr>
          <w:noProof w:val="0"/>
          <w:snapToGrid w:val="0"/>
        </w:rPr>
        <w:tab/>
        <w:t>CRITICALITY ignore</w:t>
      </w:r>
      <w:r w:rsidRPr="003E600A">
        <w:rPr>
          <w:noProof w:val="0"/>
          <w:snapToGrid w:val="0"/>
        </w:rPr>
        <w:tab/>
        <w:t xml:space="preserve">EXTENSION </w:t>
      </w:r>
      <w:r w:rsidRPr="003E600A">
        <w:rPr>
          <w:noProof w:val="0"/>
          <w:snapToGrid w:val="0"/>
        </w:rPr>
        <w:tab/>
        <w:t>DataForwardingtoE-UTRANInformationList</w:t>
      </w:r>
      <w:r w:rsidRPr="003E600A">
        <w:rPr>
          <w:noProof w:val="0"/>
          <w:snapToGrid w:val="0"/>
        </w:rPr>
        <w:tab/>
        <w:t>PRESENCE optional</w:t>
      </w:r>
      <w:r w:rsidRPr="003E600A">
        <w:rPr>
          <w:noProof w:val="0"/>
          <w:snapToGrid w:val="0"/>
        </w:rPr>
        <w:tab/>
        <w:t>}</w:t>
      </w:r>
      <w:r w:rsidRPr="00EA387F">
        <w:rPr>
          <w:snapToGrid w:val="0"/>
        </w:rPr>
        <w:t>|</w:t>
      </w:r>
    </w:p>
    <w:p w14:paraId="2CBD0281" w14:textId="77777777" w:rsidR="004A4399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092A28">
        <w:rPr>
          <w:noProof w:val="0"/>
          <w:snapToGrid w:val="0"/>
        </w:rPr>
        <w:tab/>
        <w:t>{ID id-SecurityIndicationModify</w:t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  <w:t>CRITICALITY ignore</w:t>
      </w:r>
      <w:r w:rsidRPr="00092A28">
        <w:rPr>
          <w:noProof w:val="0"/>
          <w:snapToGrid w:val="0"/>
        </w:rPr>
        <w:tab/>
        <w:t xml:space="preserve">EXTENSION </w:t>
      </w:r>
      <w:r w:rsidRPr="00092A28">
        <w:rPr>
          <w:noProof w:val="0"/>
          <w:snapToGrid w:val="0"/>
        </w:rPr>
        <w:tab/>
        <w:t>SecurityIndication</w:t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  <w:t>PRESENCE optional</w:t>
      </w:r>
      <w:r w:rsidRPr="00EA387F">
        <w:rPr>
          <w:snapToGrid w:val="0"/>
        </w:rPr>
        <w:tab/>
        <w:t>}</w:t>
      </w:r>
      <w:r w:rsidRPr="00FA52B0">
        <w:rPr>
          <w:noProof w:val="0"/>
          <w:snapToGrid w:val="0"/>
        </w:rPr>
        <w:t>|</w:t>
      </w:r>
    </w:p>
    <w:p w14:paraId="2E52308D" w14:textId="77777777" w:rsidR="009C45D0" w:rsidRDefault="004A4399" w:rsidP="009C45D0">
      <w:pPr>
        <w:pStyle w:val="PL"/>
        <w:spacing w:line="0" w:lineRule="atLeast"/>
        <w:rPr>
          <w:ins w:id="190" w:author="Huawei" w:date="2024-05-06T14:22:00Z"/>
          <w:noProof w:val="0"/>
          <w:snapToGrid w:val="0"/>
        </w:rPr>
      </w:pPr>
      <w:r w:rsidRPr="00EA387F">
        <w:rPr>
          <w:snapToGrid w:val="0"/>
        </w:rPr>
        <w:tab/>
        <w:t>{ID id-</w:t>
      </w:r>
      <w:r>
        <w:rPr>
          <w:snapToGrid w:val="0"/>
        </w:rPr>
        <w:t>Secondary-P</w:t>
      </w:r>
      <w:r w:rsidRPr="00FA52B0">
        <w:rPr>
          <w:noProof w:val="0"/>
          <w:snapToGrid w:val="0"/>
        </w:rPr>
        <w:t>DU-Session-Data-Forwarding-Information</w:t>
      </w:r>
      <w:r w:rsidRPr="00EA387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</w:r>
      <w:r w:rsidRPr="00FA52B0">
        <w:rPr>
          <w:noProof w:val="0"/>
          <w:snapToGrid w:val="0"/>
        </w:rPr>
        <w:t>Data-Forwarding-Information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  <w:t>PRESENCE optional</w:t>
      </w:r>
      <w:r w:rsidRPr="00EA387F">
        <w:rPr>
          <w:snapToGrid w:val="0"/>
        </w:rPr>
        <w:tab/>
        <w:t>}</w:t>
      </w:r>
      <w:ins w:id="191" w:author="Huawei" w:date="2024-05-06T14:22:00Z">
        <w:r w:rsidR="009C45D0" w:rsidRPr="00FA52B0">
          <w:rPr>
            <w:noProof w:val="0"/>
            <w:snapToGrid w:val="0"/>
          </w:rPr>
          <w:t>|</w:t>
        </w:r>
      </w:ins>
    </w:p>
    <w:p w14:paraId="6A15E541" w14:textId="1438BF25" w:rsidR="004A4399" w:rsidRPr="00D629EF" w:rsidRDefault="009C45D0" w:rsidP="009C45D0">
      <w:pPr>
        <w:pStyle w:val="PL"/>
        <w:spacing w:line="0" w:lineRule="atLeast"/>
        <w:rPr>
          <w:noProof w:val="0"/>
          <w:snapToGrid w:val="0"/>
        </w:rPr>
      </w:pPr>
      <w:ins w:id="192" w:author="Huawei" w:date="2024-05-06T14:22:00Z">
        <w:r w:rsidRPr="00EA387F">
          <w:rPr>
            <w:snapToGrid w:val="0"/>
          </w:rPr>
          <w:tab/>
          <w:t>{ID id-</w:t>
        </w:r>
      </w:ins>
      <w:ins w:id="193" w:author="Huawei" w:date="2024-05-06T14:23:00Z">
        <w:r w:rsidR="001D1709">
          <w:rPr>
            <w:rFonts w:eastAsia="Yu Mincho"/>
          </w:rPr>
          <w:t>UserPlaneFailure</w:t>
        </w:r>
      </w:ins>
      <w:ins w:id="194" w:author="Huawei" w:date="2024-05-09T17:37:00Z">
        <w:r w:rsidR="007D3589">
          <w:rPr>
            <w:rFonts w:eastAsia="Yu Mincho"/>
          </w:rPr>
          <w:t>Indication</w:t>
        </w:r>
      </w:ins>
      <w:ins w:id="195" w:author="Huawei" w:date="2024-05-06T14:22:00Z">
        <w:r w:rsidRPr="00EA387F">
          <w:rPr>
            <w:snapToGrid w:val="0"/>
          </w:rPr>
          <w:tab/>
        </w:r>
      </w:ins>
      <w:ins w:id="196" w:author="Huawei" w:date="2024-05-06T14:23:00Z">
        <w:r w:rsidR="00DB68A4">
          <w:rPr>
            <w:snapToGrid w:val="0"/>
          </w:rPr>
          <w:tab/>
        </w:r>
        <w:r w:rsidR="00DB68A4">
          <w:rPr>
            <w:snapToGrid w:val="0"/>
          </w:rPr>
          <w:tab/>
        </w:r>
        <w:r w:rsidR="00DB68A4">
          <w:rPr>
            <w:snapToGrid w:val="0"/>
          </w:rPr>
          <w:tab/>
        </w:r>
        <w:r w:rsidR="00DB68A4">
          <w:rPr>
            <w:snapToGrid w:val="0"/>
          </w:rPr>
          <w:tab/>
        </w:r>
      </w:ins>
      <w:ins w:id="197" w:author="Huawei" w:date="2024-05-06T14:22:00Z">
        <w:r w:rsidRPr="00EA387F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387F">
          <w:rPr>
            <w:snapToGrid w:val="0"/>
          </w:rPr>
          <w:tab/>
          <w:t xml:space="preserve">EXTENSION </w:t>
        </w:r>
        <w:r w:rsidRPr="00EA387F">
          <w:rPr>
            <w:snapToGrid w:val="0"/>
          </w:rPr>
          <w:tab/>
        </w:r>
      </w:ins>
      <w:ins w:id="198" w:author="Huawei" w:date="2024-05-06T14:23:00Z">
        <w:r w:rsidR="0002058A">
          <w:rPr>
            <w:rFonts w:eastAsia="Yu Mincho"/>
          </w:rPr>
          <w:t>UserPlaneFailure</w:t>
        </w:r>
      </w:ins>
      <w:ins w:id="199" w:author="Huawei" w:date="2024-05-09T17:37:00Z">
        <w:r w:rsidR="004860BA">
          <w:rPr>
            <w:rFonts w:eastAsia="Yu Mincho"/>
          </w:rPr>
          <w:t>Indicat</w:t>
        </w:r>
      </w:ins>
      <w:ins w:id="200" w:author="Huawei" w:date="2024-05-09T17:38:00Z">
        <w:r w:rsidR="004860BA">
          <w:rPr>
            <w:rFonts w:eastAsia="Yu Mincho"/>
          </w:rPr>
          <w:t>ion</w:t>
        </w:r>
      </w:ins>
      <w:ins w:id="201" w:author="Huawei" w:date="2024-05-06T14:23:00Z">
        <w:r w:rsidR="005C4696">
          <w:rPr>
            <w:rFonts w:eastAsia="Yu Mincho"/>
          </w:rPr>
          <w:tab/>
        </w:r>
        <w:r w:rsidR="005C4696">
          <w:rPr>
            <w:rFonts w:eastAsia="Yu Mincho"/>
          </w:rPr>
          <w:tab/>
        </w:r>
        <w:r w:rsidR="005C4696">
          <w:rPr>
            <w:rFonts w:eastAsia="Yu Mincho"/>
          </w:rPr>
          <w:tab/>
        </w:r>
        <w:r w:rsidR="005C4696">
          <w:rPr>
            <w:rFonts w:eastAsia="Yu Mincho"/>
          </w:rPr>
          <w:tab/>
        </w:r>
      </w:ins>
      <w:ins w:id="202" w:author="Huawei" w:date="2024-05-06T14:22:00Z">
        <w:r w:rsidRPr="00EA387F">
          <w:rPr>
            <w:snapToGrid w:val="0"/>
          </w:rPr>
          <w:tab/>
        </w:r>
        <w:r w:rsidRPr="00EA387F">
          <w:rPr>
            <w:snapToGrid w:val="0"/>
          </w:rPr>
          <w:tab/>
          <w:t>PRESENCE optional</w:t>
        </w:r>
        <w:r w:rsidRPr="00EA387F">
          <w:rPr>
            <w:snapToGrid w:val="0"/>
          </w:rPr>
          <w:tab/>
          <w:t>}</w:t>
        </w:r>
      </w:ins>
      <w:r w:rsidR="004A4399" w:rsidRPr="00D629EF">
        <w:rPr>
          <w:noProof w:val="0"/>
          <w:snapToGrid w:val="0"/>
        </w:rPr>
        <w:t>,</w:t>
      </w:r>
    </w:p>
    <w:p w14:paraId="6508D902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F7A1F3C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B0CFDCA" w14:textId="77777777" w:rsidR="004A4399" w:rsidRPr="00D629EF" w:rsidRDefault="004A4399" w:rsidP="004A4399">
      <w:pPr>
        <w:pStyle w:val="PL"/>
        <w:spacing w:line="0" w:lineRule="atLeast"/>
        <w:rPr>
          <w:noProof w:val="0"/>
          <w:snapToGrid w:val="0"/>
        </w:rPr>
      </w:pPr>
    </w:p>
    <w:p w14:paraId="798AB144" w14:textId="58BF8732" w:rsidR="000C0595" w:rsidRDefault="000C0595" w:rsidP="00F304F1">
      <w:pPr>
        <w:widowControl w:val="0"/>
        <w:rPr>
          <w:lang w:eastAsia="zh-CN"/>
        </w:rPr>
      </w:pPr>
    </w:p>
    <w:p w14:paraId="46B26EFE" w14:textId="4658DA58" w:rsidR="000C0595" w:rsidRDefault="000C0595" w:rsidP="00F304F1">
      <w:pPr>
        <w:widowControl w:val="0"/>
        <w:rPr>
          <w:lang w:eastAsia="zh-CN"/>
        </w:rPr>
      </w:pPr>
    </w:p>
    <w:p w14:paraId="667A332E" w14:textId="77777777" w:rsidR="00926B90" w:rsidRDefault="00926B90" w:rsidP="00926B9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D74B3B3" w14:textId="77777777" w:rsidR="004A31AE" w:rsidRPr="00D629EF" w:rsidRDefault="004A31AE" w:rsidP="004A31AE">
      <w:pPr>
        <w:pStyle w:val="PL"/>
        <w:rPr>
          <w:noProof w:val="0"/>
        </w:rPr>
      </w:pPr>
      <w:r w:rsidRPr="00D629EF">
        <w:rPr>
          <w:noProof w:val="0"/>
        </w:rPr>
        <w:t>UP-TNL-Information</w:t>
      </w:r>
      <w:r w:rsidRPr="00D629EF">
        <w:rPr>
          <w:noProof w:val="0"/>
        </w:rPr>
        <w:tab/>
      </w:r>
      <w:proofErr w:type="gramStart"/>
      <w:r w:rsidRPr="00D629EF">
        <w:rPr>
          <w:noProof w:val="0"/>
        </w:rPr>
        <w:tab/>
        <w:t>::</w:t>
      </w:r>
      <w:proofErr w:type="gramEnd"/>
      <w:r w:rsidRPr="00D629EF">
        <w:rPr>
          <w:noProof w:val="0"/>
        </w:rPr>
        <w:t xml:space="preserve">= </w:t>
      </w:r>
      <w:r w:rsidRPr="00D629EF">
        <w:rPr>
          <w:noProof w:val="0"/>
        </w:rPr>
        <w:tab/>
        <w:t>CHOICE {</w:t>
      </w:r>
    </w:p>
    <w:p w14:paraId="611ED0A3" w14:textId="77777777" w:rsidR="004A31AE" w:rsidRPr="00D629EF" w:rsidRDefault="004A31AE" w:rsidP="004A31AE">
      <w:pPr>
        <w:pStyle w:val="PL"/>
        <w:rPr>
          <w:noProof w:val="0"/>
        </w:rPr>
      </w:pPr>
      <w:r w:rsidRPr="00D629EF">
        <w:rPr>
          <w:noProof w:val="0"/>
        </w:rPr>
        <w:tab/>
        <w:t>gTPTunnel</w:t>
      </w:r>
      <w:r w:rsidRPr="00D629EF">
        <w:rPr>
          <w:noProof w:val="0"/>
        </w:rPr>
        <w:tab/>
      </w:r>
      <w:r w:rsidRPr="00D629EF">
        <w:rPr>
          <w:noProof w:val="0"/>
        </w:rPr>
        <w:tab/>
        <w:t>GTPTunnel,</w:t>
      </w:r>
    </w:p>
    <w:p w14:paraId="7636EBA8" w14:textId="77777777" w:rsidR="004A31AE" w:rsidRPr="00D629EF" w:rsidRDefault="004A31AE" w:rsidP="004A31AE">
      <w:pPr>
        <w:pStyle w:val="PL"/>
        <w:rPr>
          <w:noProof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  <w:t>{{</w:t>
      </w:r>
      <w:r w:rsidRPr="00D629EF">
        <w:rPr>
          <w:noProof w:val="0"/>
          <w:snapToGrid w:val="0"/>
        </w:rPr>
        <w:t>UP-TNL-Information-</w:t>
      </w:r>
      <w:r w:rsidRPr="00D629EF">
        <w:rPr>
          <w:rFonts w:eastAsia="宋体"/>
        </w:rPr>
        <w:t>ExtIEs}}</w:t>
      </w:r>
    </w:p>
    <w:p w14:paraId="33FB8232" w14:textId="77777777" w:rsidR="004A31AE" w:rsidRPr="00D629EF" w:rsidRDefault="004A31AE" w:rsidP="004A31AE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52BE7CDF" w14:textId="77777777" w:rsidR="004A31AE" w:rsidRPr="00D629EF" w:rsidRDefault="004A31AE" w:rsidP="004A31AE">
      <w:pPr>
        <w:pStyle w:val="PL"/>
        <w:rPr>
          <w:noProof w:val="0"/>
        </w:rPr>
      </w:pPr>
    </w:p>
    <w:p w14:paraId="70C96681" w14:textId="77777777" w:rsidR="004A31AE" w:rsidRPr="00D629EF" w:rsidRDefault="004A31AE" w:rsidP="004A31AE">
      <w:pPr>
        <w:pStyle w:val="PL"/>
        <w:rPr>
          <w:rFonts w:eastAsia="宋体"/>
        </w:rPr>
      </w:pPr>
      <w:r w:rsidRPr="00D629EF">
        <w:rPr>
          <w:noProof w:val="0"/>
          <w:snapToGrid w:val="0"/>
        </w:rPr>
        <w:t>UP-TNL-Information-</w:t>
      </w:r>
      <w:r w:rsidRPr="00D629EF">
        <w:rPr>
          <w:rFonts w:eastAsia="宋体"/>
        </w:rPr>
        <w:t xml:space="preserve">ExtIEs </w:t>
      </w:r>
      <w:r w:rsidRPr="00D629EF">
        <w:rPr>
          <w:noProof w:val="0"/>
          <w:snapToGrid w:val="0"/>
          <w:lang w:eastAsia="zh-CN"/>
        </w:rPr>
        <w:t>E1AP-PROTOCOL-</w:t>
      </w:r>
      <w:proofErr w:type="gramStart"/>
      <w:r w:rsidRPr="00D629EF">
        <w:rPr>
          <w:noProof w:val="0"/>
          <w:snapToGrid w:val="0"/>
          <w:lang w:eastAsia="zh-CN"/>
        </w:rPr>
        <w:t xml:space="preserve">IES </w:t>
      </w:r>
      <w:r w:rsidRPr="00D629EF">
        <w:rPr>
          <w:rFonts w:eastAsia="宋体"/>
        </w:rPr>
        <w:t>::=</w:t>
      </w:r>
      <w:proofErr w:type="gramEnd"/>
      <w:r w:rsidRPr="00D629EF">
        <w:rPr>
          <w:rFonts w:eastAsia="宋体"/>
        </w:rPr>
        <w:t xml:space="preserve"> {</w:t>
      </w:r>
    </w:p>
    <w:p w14:paraId="796E477D" w14:textId="77777777" w:rsidR="004A31AE" w:rsidRPr="00D629EF" w:rsidRDefault="004A31AE" w:rsidP="004A31AE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14:paraId="16B98484" w14:textId="77777777" w:rsidR="004A31AE" w:rsidRPr="00D629EF" w:rsidRDefault="004A31AE" w:rsidP="004A31AE">
      <w:pPr>
        <w:pStyle w:val="PL"/>
        <w:rPr>
          <w:noProof w:val="0"/>
        </w:rPr>
      </w:pPr>
      <w:r w:rsidRPr="00D629EF">
        <w:rPr>
          <w:rFonts w:eastAsia="宋体"/>
        </w:rPr>
        <w:t>}</w:t>
      </w:r>
    </w:p>
    <w:p w14:paraId="661D8A67" w14:textId="77777777" w:rsidR="004A31AE" w:rsidRPr="00D629EF" w:rsidRDefault="004A31AE" w:rsidP="004A31AE">
      <w:pPr>
        <w:pStyle w:val="PL"/>
        <w:rPr>
          <w:noProof w:val="0"/>
        </w:rPr>
      </w:pPr>
    </w:p>
    <w:p w14:paraId="16537214" w14:textId="77777777" w:rsidR="004A31AE" w:rsidRPr="00D629EF" w:rsidRDefault="004A31AE" w:rsidP="004A31AE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UplinkOnlyROHC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1A4C28E2" w14:textId="77777777" w:rsidR="004A31AE" w:rsidRPr="00D629EF" w:rsidRDefault="004A31AE" w:rsidP="004A31A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maxCID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</w:t>
      </w:r>
      <w:proofErr w:type="gramStart"/>
      <w:r w:rsidRPr="00D629EF">
        <w:rPr>
          <w:noProof w:val="0"/>
          <w:snapToGrid w:val="0"/>
        </w:rPr>
        <w:t>0..</w:t>
      </w:r>
      <w:proofErr w:type="gramEnd"/>
      <w:r w:rsidRPr="00D629EF">
        <w:rPr>
          <w:noProof w:val="0"/>
          <w:snapToGrid w:val="0"/>
        </w:rPr>
        <w:t>16383, ...),</w:t>
      </w:r>
    </w:p>
    <w:p w14:paraId="76C921BE" w14:textId="77777777" w:rsidR="004A31AE" w:rsidRPr="00D629EF" w:rsidRDefault="004A31AE" w:rsidP="004A31A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rOHC-Profiles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</w:t>
      </w:r>
      <w:proofErr w:type="gramStart"/>
      <w:r w:rsidRPr="00D629EF">
        <w:rPr>
          <w:noProof w:val="0"/>
          <w:snapToGrid w:val="0"/>
        </w:rPr>
        <w:t>0..</w:t>
      </w:r>
      <w:proofErr w:type="gramEnd"/>
      <w:r w:rsidRPr="00D629EF">
        <w:rPr>
          <w:noProof w:val="0"/>
          <w:snapToGrid w:val="0"/>
        </w:rPr>
        <w:t>511, ...),</w:t>
      </w:r>
    </w:p>
    <w:p w14:paraId="1D206658" w14:textId="77777777" w:rsidR="004A31AE" w:rsidRPr="00D629EF" w:rsidRDefault="004A31AE" w:rsidP="004A31A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continueROHC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  <w:t>OPTIONAL,</w:t>
      </w:r>
    </w:p>
    <w:p w14:paraId="7F02FC3B" w14:textId="77777777" w:rsidR="004A31AE" w:rsidRPr="00927103" w:rsidRDefault="004A31AE" w:rsidP="004A31A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>iE-Extensions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 xml:space="preserve">ProtocolExtensionContainer </w:t>
      </w:r>
      <w:proofErr w:type="gramStart"/>
      <w:r w:rsidRPr="00927103">
        <w:rPr>
          <w:noProof w:val="0"/>
          <w:snapToGrid w:val="0"/>
        </w:rPr>
        <w:t>{ {</w:t>
      </w:r>
      <w:proofErr w:type="gramEnd"/>
      <w:r w:rsidRPr="00927103">
        <w:rPr>
          <w:noProof w:val="0"/>
          <w:snapToGrid w:val="0"/>
        </w:rPr>
        <w:t xml:space="preserve"> UplinkOnlyROHC-ExtIEs } } 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OPTIONAL</w:t>
      </w:r>
    </w:p>
    <w:p w14:paraId="30936177" w14:textId="77777777" w:rsidR="004A31AE" w:rsidRPr="00927103" w:rsidRDefault="004A31AE" w:rsidP="004A31AE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}</w:t>
      </w:r>
    </w:p>
    <w:p w14:paraId="210ED9CA" w14:textId="77777777" w:rsidR="004A31AE" w:rsidRPr="00927103" w:rsidRDefault="004A31AE" w:rsidP="004A31AE">
      <w:pPr>
        <w:pStyle w:val="PL"/>
        <w:spacing w:line="0" w:lineRule="atLeast"/>
        <w:rPr>
          <w:noProof w:val="0"/>
          <w:snapToGrid w:val="0"/>
        </w:rPr>
      </w:pPr>
    </w:p>
    <w:p w14:paraId="51C5DFC4" w14:textId="77777777" w:rsidR="004A31AE" w:rsidRPr="00927103" w:rsidRDefault="004A31AE" w:rsidP="004A31AE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UplinkOnlyROHC-ExtIEs E1AP-PROTOCOL-</w:t>
      </w:r>
      <w:proofErr w:type="gramStart"/>
      <w:r w:rsidRPr="00927103">
        <w:rPr>
          <w:noProof w:val="0"/>
          <w:snapToGrid w:val="0"/>
        </w:rPr>
        <w:t>EXTENSION ::=</w:t>
      </w:r>
      <w:proofErr w:type="gramEnd"/>
      <w:r w:rsidRPr="00927103">
        <w:rPr>
          <w:noProof w:val="0"/>
          <w:snapToGrid w:val="0"/>
        </w:rPr>
        <w:t xml:space="preserve"> {</w:t>
      </w:r>
    </w:p>
    <w:p w14:paraId="2F2643B0" w14:textId="77777777" w:rsidR="004A31AE" w:rsidRPr="00927103" w:rsidRDefault="004A31AE" w:rsidP="004A31AE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  <w:t>...</w:t>
      </w:r>
    </w:p>
    <w:p w14:paraId="69FF7679" w14:textId="77777777" w:rsidR="004A31AE" w:rsidRPr="00927103" w:rsidRDefault="004A31AE" w:rsidP="004A31AE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}</w:t>
      </w:r>
    </w:p>
    <w:p w14:paraId="0871015D" w14:textId="77777777" w:rsidR="004A31AE" w:rsidRPr="00927103" w:rsidRDefault="004A31AE" w:rsidP="004A31AE">
      <w:pPr>
        <w:pStyle w:val="PL"/>
        <w:rPr>
          <w:noProof w:val="0"/>
        </w:rPr>
      </w:pPr>
    </w:p>
    <w:p w14:paraId="724DF47F" w14:textId="77777777" w:rsidR="004A31AE" w:rsidRPr="00927103" w:rsidRDefault="004A31AE" w:rsidP="004A31AE">
      <w:pPr>
        <w:pStyle w:val="PL"/>
        <w:rPr>
          <w:noProof w:val="0"/>
        </w:rPr>
      </w:pPr>
      <w:proofErr w:type="gramStart"/>
      <w:r w:rsidRPr="00927103">
        <w:rPr>
          <w:noProof w:val="0"/>
        </w:rPr>
        <w:t>URIaddress ::=</w:t>
      </w:r>
      <w:proofErr w:type="gramEnd"/>
      <w:r w:rsidRPr="00927103">
        <w:rPr>
          <w:noProof w:val="0"/>
        </w:rPr>
        <w:t xml:space="preserve"> VisibleString</w:t>
      </w:r>
    </w:p>
    <w:p w14:paraId="33A99051" w14:textId="77777777" w:rsidR="004A31AE" w:rsidRPr="00927103" w:rsidRDefault="004A31AE" w:rsidP="004A31AE">
      <w:pPr>
        <w:pStyle w:val="PL"/>
        <w:rPr>
          <w:noProof w:val="0"/>
        </w:rPr>
      </w:pPr>
    </w:p>
    <w:p w14:paraId="0B1247B9" w14:textId="77777777" w:rsidR="004A31AE" w:rsidRPr="00927103" w:rsidRDefault="004A31AE" w:rsidP="004A31AE">
      <w:pPr>
        <w:pStyle w:val="PL"/>
        <w:rPr>
          <w:noProof w:val="0"/>
        </w:rPr>
      </w:pPr>
      <w:r w:rsidRPr="00927103">
        <w:rPr>
          <w:snapToGrid w:val="0"/>
        </w:rPr>
        <w:t>UEInactivityInformation ::= INTEGER (1..7200, ...)</w:t>
      </w:r>
    </w:p>
    <w:p w14:paraId="575644F2" w14:textId="77777777" w:rsidR="004A31AE" w:rsidRPr="00927103" w:rsidRDefault="004A31AE" w:rsidP="004A31AE">
      <w:pPr>
        <w:pStyle w:val="PL"/>
        <w:rPr>
          <w:noProof w:val="0"/>
        </w:rPr>
      </w:pPr>
    </w:p>
    <w:p w14:paraId="2E69FFE4" w14:textId="06C02AAC" w:rsidR="00D131AE" w:rsidRPr="00861762" w:rsidRDefault="00D131AE" w:rsidP="00D131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" w:author="Huawei" w:date="2024-05-06T14:25:00Z"/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ins w:id="204" w:author="Huawei" w:date="2024-05-06T14:25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UserPlaneFailure</w:t>
        </w:r>
      </w:ins>
      <w:ins w:id="205" w:author="Huawei" w:date="2024-05-09T17:38:00Z">
        <w:r w:rsidR="008A00D9">
          <w:rPr>
            <w:rFonts w:ascii="Courier New" w:eastAsia="Times New Roman" w:hAnsi="Courier New"/>
            <w:snapToGrid w:val="0"/>
            <w:sz w:val="16"/>
            <w:lang w:eastAsia="ko-KR"/>
          </w:rPr>
          <w:t>Indication</w:t>
        </w:r>
      </w:ins>
      <w:ins w:id="206" w:author="Huawei" w:date="2024-05-06T14:25:00Z">
        <w:r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::=</w:t>
        </w:r>
        <w:proofErr w:type="gramEnd"/>
        <w:r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SEQUENCE {</w:t>
        </w:r>
      </w:ins>
    </w:p>
    <w:p w14:paraId="7CB9710A" w14:textId="77777777" w:rsidR="00536B90" w:rsidRPr="00861762" w:rsidRDefault="00D131AE" w:rsidP="00536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" w:author="Huawei" w:date="2024-05-22T12:16:00Z"/>
          <w:rFonts w:ascii="Courier New" w:eastAsia="Times New Roman" w:hAnsi="Courier New"/>
          <w:snapToGrid w:val="0"/>
          <w:sz w:val="16"/>
          <w:lang w:eastAsia="ko-KR"/>
        </w:rPr>
      </w:pPr>
      <w:ins w:id="208" w:author="Huawei" w:date="2024-05-06T14:25:00Z">
        <w:r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proofErr w:type="spellStart"/>
      <w:ins w:id="209" w:author="Huawei" w:date="2024-05-22T12:16:00Z">
        <w:r w:rsidR="00536B90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>u</w:t>
        </w:r>
        <w:r w:rsidR="00536B90">
          <w:rPr>
            <w:rFonts w:ascii="Courier New" w:eastAsia="Times New Roman" w:hAnsi="Courier New"/>
            <w:snapToGrid w:val="0"/>
            <w:sz w:val="16"/>
            <w:lang w:eastAsia="ko-KR"/>
          </w:rPr>
          <w:t>ser</w:t>
        </w:r>
        <w:r w:rsidR="00536B90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>P</w:t>
        </w:r>
        <w:r w:rsidR="00536B90">
          <w:rPr>
            <w:rFonts w:ascii="Courier New" w:eastAsia="Times New Roman" w:hAnsi="Courier New"/>
            <w:snapToGrid w:val="0"/>
            <w:sz w:val="16"/>
            <w:lang w:eastAsia="ko-KR"/>
          </w:rPr>
          <w:t>laneFailureType</w:t>
        </w:r>
        <w:proofErr w:type="spellEnd"/>
        <w:r w:rsidR="00536B90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536B90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536B9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="00536B90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>U</w:t>
        </w:r>
        <w:r w:rsidR="00536B90">
          <w:rPr>
            <w:rFonts w:ascii="Courier New" w:eastAsia="Times New Roman" w:hAnsi="Courier New"/>
            <w:snapToGrid w:val="0"/>
            <w:sz w:val="16"/>
            <w:lang w:eastAsia="ko-KR"/>
          </w:rPr>
          <w:t>ser</w:t>
        </w:r>
        <w:r w:rsidR="00536B90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>P</w:t>
        </w:r>
        <w:r w:rsidR="00536B90">
          <w:rPr>
            <w:rFonts w:ascii="Courier New" w:eastAsia="Times New Roman" w:hAnsi="Courier New"/>
            <w:snapToGrid w:val="0"/>
            <w:sz w:val="16"/>
            <w:lang w:eastAsia="ko-KR"/>
          </w:rPr>
          <w:t>laneFailureType</w:t>
        </w:r>
        <w:proofErr w:type="spellEnd"/>
        <w:r w:rsidR="00536B90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6649DF94" w14:textId="3ADAF36D" w:rsidR="00D131AE" w:rsidRDefault="00536B90" w:rsidP="00D131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" w:author="Huawei" w:date="2024-05-09T17:39:00Z"/>
          <w:rFonts w:ascii="Courier New" w:eastAsia="Times New Roman" w:hAnsi="Courier New"/>
          <w:snapToGrid w:val="0"/>
          <w:sz w:val="16"/>
          <w:lang w:eastAsia="ko-KR"/>
        </w:rPr>
      </w:pPr>
      <w:ins w:id="211" w:author="Huawei" w:date="2024-05-22T12:16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proofErr w:type="spellStart"/>
      <w:ins w:id="212" w:author="Huawei" w:date="2024-05-06T14:27:00Z">
        <w:r w:rsidR="0024196C" w:rsidRPr="0024196C">
          <w:rPr>
            <w:rFonts w:ascii="Courier New" w:eastAsia="Times New Roman" w:hAnsi="Courier New"/>
            <w:snapToGrid w:val="0"/>
            <w:sz w:val="16"/>
            <w:lang w:eastAsia="ko-KR"/>
          </w:rPr>
          <w:t>nG</w:t>
        </w:r>
        <w:proofErr w:type="spellEnd"/>
        <w:r w:rsidR="0024196C" w:rsidRPr="0024196C">
          <w:rPr>
            <w:rFonts w:ascii="Courier New" w:eastAsia="Times New Roman" w:hAnsi="Courier New"/>
            <w:snapToGrid w:val="0"/>
            <w:sz w:val="16"/>
            <w:lang w:eastAsia="ko-KR"/>
          </w:rPr>
          <w:t>-DL-UP-TNL-Information</w:t>
        </w:r>
      </w:ins>
      <w:ins w:id="213" w:author="Huawei" w:date="2024-05-06T14:25:00Z">
        <w:r w:rsidR="00D131AE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D131AE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D131AE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214" w:author="Huawei" w:date="2024-05-06T14:27:00Z">
        <w:r w:rsidR="00684F1A" w:rsidRPr="00684F1A">
          <w:rPr>
            <w:rFonts w:ascii="Courier New" w:eastAsia="Times New Roman" w:hAnsi="Courier New"/>
            <w:snapToGrid w:val="0"/>
            <w:sz w:val="16"/>
            <w:lang w:eastAsia="ko-KR"/>
          </w:rPr>
          <w:t>UP-TNL-Information</w:t>
        </w:r>
      </w:ins>
      <w:ins w:id="215" w:author="Huawei" w:date="2024-05-06T14:25:00Z">
        <w:r w:rsidR="00D131AE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022B99D3" w14:textId="77113EF1" w:rsidR="00522680" w:rsidRPr="00861762" w:rsidRDefault="00522680" w:rsidP="005226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" w:author="Huawei" w:date="2024-05-09T17:39:00Z"/>
          <w:rFonts w:ascii="Courier New" w:eastAsia="Times New Roman" w:hAnsi="Courier New"/>
          <w:snapToGrid w:val="0"/>
          <w:sz w:val="16"/>
          <w:lang w:eastAsia="ko-KR"/>
        </w:rPr>
      </w:pPr>
      <w:ins w:id="217" w:author="Huawei" w:date="2024-05-09T17:39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proofErr w:type="spellStart"/>
      <w:ins w:id="218" w:author="Huawei" w:date="2024-05-09T17:40:00Z">
        <w:r w:rsidRPr="00522680">
          <w:rPr>
            <w:rFonts w:ascii="Courier New" w:eastAsia="Times New Roman" w:hAnsi="Courier New"/>
            <w:snapToGrid w:val="0"/>
            <w:sz w:val="16"/>
            <w:lang w:eastAsia="ko-KR"/>
          </w:rPr>
          <w:t>nG</w:t>
        </w:r>
        <w:proofErr w:type="spellEnd"/>
        <w:r w:rsidRPr="00522680">
          <w:rPr>
            <w:rFonts w:ascii="Courier New" w:eastAsia="Times New Roman" w:hAnsi="Courier New"/>
            <w:snapToGrid w:val="0"/>
            <w:sz w:val="16"/>
            <w:lang w:eastAsia="ko-KR"/>
          </w:rPr>
          <w:t>-UL-UP-TNL-Information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522680">
          <w:rPr>
            <w:rFonts w:ascii="Courier New" w:eastAsia="Times New Roman" w:hAnsi="Courier New"/>
            <w:snapToGrid w:val="0"/>
            <w:sz w:val="16"/>
            <w:lang w:eastAsia="ko-KR"/>
          </w:rPr>
          <w:t>UP-TNL-Information</w:t>
        </w:r>
        <w:r w:rsidR="00AB0F6A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  <w:ins w:id="219" w:author="Huawei-2" w:date="2024-05-08T10:28:00Z">
        <w:r w:rsidR="00A5514A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</w:p>
    <w:p w14:paraId="74CC8E36" w14:textId="5DB8E4CE" w:rsidR="00A5514A" w:rsidRPr="00861762" w:rsidRDefault="00A5514A" w:rsidP="00D131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0" w:author="Huawei" w:date="2024-05-06T14:25:00Z"/>
          <w:rFonts w:ascii="Courier New" w:eastAsia="Times New Roman" w:hAnsi="Courier New"/>
          <w:snapToGrid w:val="0"/>
          <w:sz w:val="16"/>
          <w:lang w:eastAsia="ko-KR"/>
        </w:rPr>
      </w:pPr>
    </w:p>
    <w:p w14:paraId="3B132C8C" w14:textId="687D2625" w:rsidR="00D131AE" w:rsidRPr="00861762" w:rsidRDefault="00D131AE" w:rsidP="00D131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" w:author="Huawei" w:date="2024-05-06T14:25:00Z"/>
          <w:rFonts w:ascii="Courier New" w:eastAsia="Times New Roman" w:hAnsi="Courier New"/>
          <w:snapToGrid w:val="0"/>
          <w:sz w:val="16"/>
          <w:lang w:val="fr-FR" w:eastAsia="ko-KR"/>
        </w:rPr>
      </w:pPr>
      <w:ins w:id="222" w:author="Huawei" w:date="2024-05-06T14:25:00Z">
        <w:r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lastRenderedPageBreak/>
          <w:tab/>
        </w:r>
        <w:r w:rsidRPr="00861762">
          <w:rPr>
            <w:rFonts w:ascii="Courier New" w:eastAsia="Times New Roman" w:hAnsi="Courier New"/>
            <w:snapToGrid w:val="0"/>
            <w:sz w:val="16"/>
            <w:lang w:val="fr-FR" w:eastAsia="ko-KR"/>
          </w:rPr>
          <w:t>iE-Extensions</w:t>
        </w:r>
        <w:r w:rsidRPr="00861762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861762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  <w:t xml:space="preserve">ProtocolExtensionContainer { { </w:t>
        </w:r>
      </w:ins>
      <w:ins w:id="223" w:author="Huawei" w:date="2024-05-09T17:41:00Z">
        <w:r w:rsidR="004575B3" w:rsidRPr="004575B3">
          <w:rPr>
            <w:rFonts w:ascii="Courier New" w:eastAsia="Times New Roman" w:hAnsi="Courier New"/>
            <w:snapToGrid w:val="0"/>
            <w:sz w:val="16"/>
            <w:lang w:val="fr-FR" w:eastAsia="ko-KR"/>
          </w:rPr>
          <w:t>UserPlaneFailureIndication</w:t>
        </w:r>
      </w:ins>
      <w:ins w:id="224" w:author="Huawei" w:date="2024-05-06T14:25:00Z">
        <w:r w:rsidRPr="00861762">
          <w:rPr>
            <w:rFonts w:ascii="Courier New" w:eastAsia="Times New Roman" w:hAnsi="Courier New"/>
            <w:snapToGrid w:val="0"/>
            <w:sz w:val="16"/>
            <w:lang w:val="fr-FR" w:eastAsia="ko-KR"/>
          </w:rPr>
          <w:t>-ExtIEs} }</w:t>
        </w:r>
        <w:r w:rsidRPr="00861762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  <w:t>OPTIONAL,</w:t>
        </w:r>
      </w:ins>
    </w:p>
    <w:p w14:paraId="69A0D365" w14:textId="77777777" w:rsidR="00D131AE" w:rsidRPr="00861762" w:rsidRDefault="00D131AE" w:rsidP="00D131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" w:author="Huawei" w:date="2024-05-06T14:25:00Z"/>
          <w:rFonts w:ascii="Courier New" w:eastAsia="Times New Roman" w:hAnsi="Courier New"/>
          <w:snapToGrid w:val="0"/>
          <w:sz w:val="16"/>
          <w:lang w:eastAsia="ko-KR"/>
        </w:rPr>
      </w:pPr>
      <w:ins w:id="226" w:author="Huawei" w:date="2024-05-06T14:25:00Z">
        <w:r w:rsidRPr="00861762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>...</w:t>
        </w:r>
      </w:ins>
    </w:p>
    <w:p w14:paraId="59DAB00B" w14:textId="77777777" w:rsidR="00D131AE" w:rsidRPr="00861762" w:rsidRDefault="00D131AE" w:rsidP="00D131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7" w:author="Huawei" w:date="2024-05-06T14:25:00Z"/>
          <w:rFonts w:ascii="Courier New" w:eastAsia="Times New Roman" w:hAnsi="Courier New"/>
          <w:snapToGrid w:val="0"/>
          <w:sz w:val="16"/>
          <w:lang w:eastAsia="ko-KR"/>
        </w:rPr>
      </w:pPr>
      <w:ins w:id="228" w:author="Huawei" w:date="2024-05-06T14:25:00Z">
        <w:r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35A0747B" w14:textId="77777777" w:rsidR="00D131AE" w:rsidRPr="00861762" w:rsidRDefault="00D131AE" w:rsidP="00D131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" w:author="Huawei" w:date="2024-05-06T14:25:00Z"/>
          <w:rFonts w:ascii="Courier New" w:eastAsia="Times New Roman" w:hAnsi="Courier New"/>
          <w:snapToGrid w:val="0"/>
          <w:sz w:val="16"/>
          <w:lang w:eastAsia="ko-KR"/>
        </w:rPr>
      </w:pPr>
    </w:p>
    <w:p w14:paraId="67A16E65" w14:textId="49BD4A85" w:rsidR="00D131AE" w:rsidRPr="00861762" w:rsidRDefault="00DA7356" w:rsidP="00D131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" w:author="Huawei" w:date="2024-05-06T14:25:00Z"/>
          <w:rFonts w:ascii="Courier New" w:eastAsia="Times New Roman" w:hAnsi="Courier New"/>
          <w:snapToGrid w:val="0"/>
          <w:sz w:val="16"/>
          <w:lang w:eastAsia="ko-KR"/>
        </w:rPr>
      </w:pPr>
      <w:ins w:id="231" w:author="Huawei" w:date="2024-05-09T17:41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UserPlaneFailureIndication</w:t>
        </w:r>
      </w:ins>
      <w:ins w:id="232" w:author="Huawei" w:date="2024-05-06T14:25:00Z">
        <w:r w:rsidR="00D131AE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-ExtIEs </w:t>
        </w:r>
      </w:ins>
      <w:ins w:id="233" w:author="Huawei" w:date="2024-05-06T14:51:00Z">
        <w:r w:rsidR="005C1C32">
          <w:rPr>
            <w:rFonts w:ascii="Courier New" w:eastAsia="Times New Roman" w:hAnsi="Courier New"/>
            <w:snapToGrid w:val="0"/>
            <w:sz w:val="16"/>
            <w:lang w:eastAsia="ko-KR"/>
          </w:rPr>
          <w:t>E1</w:t>
        </w:r>
      </w:ins>
      <w:ins w:id="234" w:author="Huawei" w:date="2024-05-06T14:25:00Z">
        <w:r w:rsidR="00D131AE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>AP-PROTOCOL-</w:t>
        </w:r>
        <w:proofErr w:type="gramStart"/>
        <w:r w:rsidR="00D131AE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>EXTENSION ::=</w:t>
        </w:r>
        <w:proofErr w:type="gramEnd"/>
        <w:r w:rsidR="00D131AE"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{</w:t>
        </w:r>
      </w:ins>
    </w:p>
    <w:p w14:paraId="3714FF1F" w14:textId="77777777" w:rsidR="00D131AE" w:rsidRPr="00861762" w:rsidRDefault="00D131AE" w:rsidP="00D131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5" w:author="Huawei" w:date="2024-05-06T14:25:00Z"/>
          <w:rFonts w:ascii="Courier New" w:eastAsia="Times New Roman" w:hAnsi="Courier New"/>
          <w:snapToGrid w:val="0"/>
          <w:sz w:val="16"/>
          <w:lang w:eastAsia="ko-KR"/>
        </w:rPr>
      </w:pPr>
      <w:ins w:id="236" w:author="Huawei" w:date="2024-05-06T14:25:00Z">
        <w:r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...</w:t>
        </w:r>
      </w:ins>
    </w:p>
    <w:p w14:paraId="3B8C075A" w14:textId="77777777" w:rsidR="00D131AE" w:rsidRPr="00861762" w:rsidRDefault="00D131AE" w:rsidP="00D131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7" w:author="Huawei" w:date="2024-05-06T14:25:00Z"/>
          <w:rFonts w:ascii="Courier New" w:eastAsia="Times New Roman" w:hAnsi="Courier New"/>
          <w:snapToGrid w:val="0"/>
          <w:sz w:val="16"/>
          <w:lang w:eastAsia="ko-KR"/>
        </w:rPr>
      </w:pPr>
      <w:ins w:id="238" w:author="Huawei" w:date="2024-05-06T14:25:00Z">
        <w:r w:rsidRPr="00861762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59BD342A" w14:textId="5461AD82" w:rsidR="000C0595" w:rsidRDefault="000C0595" w:rsidP="00F304F1">
      <w:pPr>
        <w:widowControl w:val="0"/>
        <w:rPr>
          <w:ins w:id="239" w:author="Huawei-2" w:date="2024-05-08T10:33:00Z"/>
          <w:lang w:eastAsia="zh-CN"/>
        </w:rPr>
      </w:pPr>
    </w:p>
    <w:p w14:paraId="3684E96E" w14:textId="32FC57C0" w:rsidR="008E49D6" w:rsidRPr="00D629EF" w:rsidRDefault="00FB4A33" w:rsidP="008E49D6">
      <w:pPr>
        <w:pStyle w:val="PL"/>
        <w:spacing w:line="0" w:lineRule="atLeast"/>
        <w:rPr>
          <w:ins w:id="240" w:author="Huawei-2" w:date="2024-05-08T10:33:00Z"/>
          <w:noProof w:val="0"/>
          <w:snapToGrid w:val="0"/>
        </w:rPr>
      </w:pPr>
      <w:proofErr w:type="gramStart"/>
      <w:ins w:id="241" w:author="Huawei-2" w:date="2024-05-08T10:34:00Z">
        <w:r w:rsidRPr="00861762">
          <w:rPr>
            <w:rFonts w:eastAsia="Times New Roman"/>
            <w:snapToGrid w:val="0"/>
            <w:lang w:eastAsia="ko-KR"/>
          </w:rPr>
          <w:t>U</w:t>
        </w:r>
        <w:r>
          <w:rPr>
            <w:rFonts w:eastAsia="Times New Roman"/>
            <w:snapToGrid w:val="0"/>
            <w:lang w:eastAsia="ko-KR"/>
          </w:rPr>
          <w:t>ser</w:t>
        </w:r>
        <w:r w:rsidRPr="00861762">
          <w:rPr>
            <w:rFonts w:eastAsia="Times New Roman"/>
            <w:snapToGrid w:val="0"/>
            <w:lang w:eastAsia="ko-KR"/>
          </w:rPr>
          <w:t>P</w:t>
        </w:r>
        <w:r>
          <w:rPr>
            <w:rFonts w:eastAsia="Times New Roman"/>
            <w:snapToGrid w:val="0"/>
            <w:lang w:eastAsia="ko-KR"/>
          </w:rPr>
          <w:t>lane</w:t>
        </w:r>
      </w:ins>
      <w:ins w:id="242" w:author="Huawei-2" w:date="2024-05-08T10:49:00Z">
        <w:r w:rsidR="00E75D0A">
          <w:rPr>
            <w:rFonts w:eastAsia="Times New Roman"/>
            <w:snapToGrid w:val="0"/>
            <w:lang w:eastAsia="ko-KR"/>
          </w:rPr>
          <w:t>Failure</w:t>
        </w:r>
      </w:ins>
      <w:ins w:id="243" w:author="Huawei" w:date="2024-05-22T12:16:00Z">
        <w:r w:rsidR="00513F27">
          <w:rPr>
            <w:rFonts w:eastAsia="Times New Roman"/>
            <w:snapToGrid w:val="0"/>
            <w:lang w:eastAsia="ko-KR"/>
          </w:rPr>
          <w:t>Type</w:t>
        </w:r>
      </w:ins>
      <w:ins w:id="244" w:author="Huawei-2" w:date="2024-05-08T10:33:00Z">
        <w:r w:rsidR="008E49D6" w:rsidRPr="00D629EF">
          <w:rPr>
            <w:noProof w:val="0"/>
            <w:snapToGrid w:val="0"/>
          </w:rPr>
          <w:t xml:space="preserve"> ::=</w:t>
        </w:r>
        <w:proofErr w:type="gramEnd"/>
        <w:r w:rsidR="008E49D6" w:rsidRPr="00D629EF">
          <w:rPr>
            <w:noProof w:val="0"/>
            <w:snapToGrid w:val="0"/>
          </w:rPr>
          <w:t xml:space="preserve"> ENUMERATED {</w:t>
        </w:r>
      </w:ins>
    </w:p>
    <w:p w14:paraId="23FBF15C" w14:textId="5DC9C1D5" w:rsidR="008E49D6" w:rsidRPr="00D629EF" w:rsidRDefault="008E49D6" w:rsidP="008E49D6">
      <w:pPr>
        <w:pStyle w:val="PL"/>
        <w:spacing w:line="0" w:lineRule="atLeast"/>
        <w:rPr>
          <w:ins w:id="245" w:author="Huawei-2" w:date="2024-05-08T10:33:00Z"/>
          <w:noProof w:val="0"/>
          <w:snapToGrid w:val="0"/>
        </w:rPr>
      </w:pPr>
      <w:ins w:id="246" w:author="Huawei-2" w:date="2024-05-08T10:33:00Z">
        <w:r w:rsidRPr="00D629EF">
          <w:rPr>
            <w:noProof w:val="0"/>
            <w:snapToGrid w:val="0"/>
          </w:rPr>
          <w:tab/>
        </w:r>
      </w:ins>
      <w:ins w:id="247" w:author="Huawei-2" w:date="2024-05-08T10:37:00Z">
        <w:r w:rsidR="00372FFE">
          <w:rPr>
            <w:noProof w:val="0"/>
            <w:snapToGrid w:val="0"/>
          </w:rPr>
          <w:t>g</w:t>
        </w:r>
      </w:ins>
      <w:ins w:id="248" w:author="Huawei-2" w:date="2024-05-08T10:34:00Z">
        <w:r w:rsidR="00372FFE">
          <w:rPr>
            <w:noProof w:val="0"/>
            <w:snapToGrid w:val="0"/>
          </w:rPr>
          <w:t>tp-u-error-</w:t>
        </w:r>
      </w:ins>
      <w:ins w:id="249" w:author="Huawei-2" w:date="2024-05-08T10:37:00Z">
        <w:r w:rsidR="00372FFE">
          <w:rPr>
            <w:noProof w:val="0"/>
            <w:snapToGrid w:val="0"/>
          </w:rPr>
          <w:t>indication-received</w:t>
        </w:r>
      </w:ins>
      <w:ins w:id="250" w:author="Huawei-2" w:date="2024-05-08T10:33:00Z">
        <w:r w:rsidRPr="00D629EF">
          <w:rPr>
            <w:noProof w:val="0"/>
            <w:snapToGrid w:val="0"/>
          </w:rPr>
          <w:t>,</w:t>
        </w:r>
      </w:ins>
    </w:p>
    <w:p w14:paraId="13672C71" w14:textId="1A55106A" w:rsidR="008E49D6" w:rsidRPr="00D629EF" w:rsidRDefault="008E49D6" w:rsidP="008E49D6">
      <w:pPr>
        <w:pStyle w:val="PL"/>
        <w:spacing w:line="0" w:lineRule="atLeast"/>
        <w:rPr>
          <w:ins w:id="251" w:author="Huawei-2" w:date="2024-05-08T10:33:00Z"/>
          <w:noProof w:val="0"/>
          <w:snapToGrid w:val="0"/>
        </w:rPr>
      </w:pPr>
      <w:ins w:id="252" w:author="Huawei-2" w:date="2024-05-08T10:33:00Z">
        <w:r w:rsidRPr="00D629EF">
          <w:rPr>
            <w:noProof w:val="0"/>
            <w:snapToGrid w:val="0"/>
          </w:rPr>
          <w:tab/>
        </w:r>
      </w:ins>
      <w:ins w:id="253" w:author="Huawei-2" w:date="2024-05-08T10:37:00Z">
        <w:r w:rsidR="00372FFE">
          <w:rPr>
            <w:noProof w:val="0"/>
            <w:snapToGrid w:val="0"/>
          </w:rPr>
          <w:t>up-path-failure</w:t>
        </w:r>
      </w:ins>
      <w:ins w:id="254" w:author="Huawei-2" w:date="2024-05-08T10:33:00Z">
        <w:r w:rsidRPr="00D629EF">
          <w:rPr>
            <w:noProof w:val="0"/>
            <w:snapToGrid w:val="0"/>
          </w:rPr>
          <w:t>,</w:t>
        </w:r>
      </w:ins>
    </w:p>
    <w:p w14:paraId="1970D00F" w14:textId="77777777" w:rsidR="008E49D6" w:rsidRPr="00D629EF" w:rsidRDefault="008E49D6" w:rsidP="008E49D6">
      <w:pPr>
        <w:pStyle w:val="PL"/>
        <w:spacing w:line="0" w:lineRule="atLeast"/>
        <w:rPr>
          <w:ins w:id="255" w:author="Huawei-2" w:date="2024-05-08T10:33:00Z"/>
          <w:noProof w:val="0"/>
          <w:snapToGrid w:val="0"/>
        </w:rPr>
      </w:pPr>
      <w:ins w:id="256" w:author="Huawei-2" w:date="2024-05-08T10:33:00Z">
        <w:r w:rsidRPr="00D629EF">
          <w:rPr>
            <w:noProof w:val="0"/>
            <w:snapToGrid w:val="0"/>
          </w:rPr>
          <w:tab/>
          <w:t>...</w:t>
        </w:r>
      </w:ins>
    </w:p>
    <w:p w14:paraId="17EA8AB8" w14:textId="77777777" w:rsidR="008E49D6" w:rsidRPr="00D629EF" w:rsidRDefault="008E49D6" w:rsidP="008E49D6">
      <w:pPr>
        <w:pStyle w:val="PL"/>
        <w:spacing w:line="0" w:lineRule="atLeast"/>
        <w:rPr>
          <w:ins w:id="257" w:author="Huawei-2" w:date="2024-05-08T10:33:00Z"/>
          <w:noProof w:val="0"/>
          <w:snapToGrid w:val="0"/>
        </w:rPr>
      </w:pPr>
      <w:ins w:id="258" w:author="Huawei-2" w:date="2024-05-08T10:33:00Z">
        <w:r w:rsidRPr="00D629EF">
          <w:rPr>
            <w:noProof w:val="0"/>
            <w:snapToGrid w:val="0"/>
          </w:rPr>
          <w:t>}</w:t>
        </w:r>
      </w:ins>
    </w:p>
    <w:p w14:paraId="424A46A4" w14:textId="77777777" w:rsidR="008E49D6" w:rsidRDefault="008E49D6" w:rsidP="00F304F1">
      <w:pPr>
        <w:widowControl w:val="0"/>
        <w:rPr>
          <w:lang w:eastAsia="zh-CN"/>
        </w:rPr>
      </w:pPr>
    </w:p>
    <w:p w14:paraId="21C02792" w14:textId="2CAE65A6" w:rsidR="00596220" w:rsidRDefault="00596220" w:rsidP="0059622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82B4FBB" w14:textId="77777777" w:rsidR="00C113EE" w:rsidRPr="00D629EF" w:rsidRDefault="00C113EE" w:rsidP="00C113EE">
      <w:pPr>
        <w:pStyle w:val="Heading3"/>
      </w:pPr>
      <w:bookmarkStart w:id="259" w:name="_Toc20955686"/>
      <w:bookmarkStart w:id="260" w:name="_Toc29461129"/>
      <w:bookmarkStart w:id="261" w:name="_Toc29505861"/>
      <w:bookmarkStart w:id="262" w:name="_Toc36556386"/>
      <w:bookmarkStart w:id="263" w:name="_Toc45881873"/>
      <w:bookmarkStart w:id="264" w:name="_Toc51852514"/>
      <w:bookmarkStart w:id="265" w:name="_Toc56620465"/>
      <w:bookmarkStart w:id="266" w:name="_Toc64448107"/>
      <w:bookmarkStart w:id="267" w:name="_Toc74152883"/>
      <w:bookmarkStart w:id="268" w:name="_Toc88656309"/>
      <w:bookmarkStart w:id="269" w:name="_Toc88657368"/>
      <w:bookmarkStart w:id="270" w:name="_Toc105657474"/>
      <w:bookmarkStart w:id="271" w:name="_Toc106108855"/>
      <w:bookmarkStart w:id="272" w:name="_Toc112687958"/>
      <w:bookmarkStart w:id="273" w:name="_Toc162518382"/>
      <w:r w:rsidRPr="00D629EF">
        <w:t>9.4.7</w:t>
      </w:r>
      <w:r w:rsidRPr="00D629EF">
        <w:tab/>
        <w:t>Constant Definitions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14:paraId="109EA702" w14:textId="77777777" w:rsidR="00C113EE" w:rsidRPr="00D629EF" w:rsidRDefault="00C113EE" w:rsidP="00C113EE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179A4AF" w14:textId="77777777" w:rsidR="00C113EE" w:rsidRPr="00D629EF" w:rsidRDefault="00C113EE" w:rsidP="00C113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2AFA6D1" w14:textId="77777777" w:rsidR="00C113EE" w:rsidRPr="00D629EF" w:rsidRDefault="00C113EE" w:rsidP="00C113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79F6037" w14:textId="77777777" w:rsidR="00C113EE" w:rsidRPr="00D629EF" w:rsidRDefault="00C113EE" w:rsidP="00C113E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483AF1FA" w14:textId="77777777" w:rsidR="00C113EE" w:rsidRPr="00D629EF" w:rsidRDefault="00C113EE" w:rsidP="00C113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861CF0D" w14:textId="77777777" w:rsidR="00C113EE" w:rsidRPr="00D629EF" w:rsidRDefault="00C113EE" w:rsidP="00C113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97E660D" w14:textId="77777777" w:rsidR="0080450D" w:rsidRPr="00CE63E2" w:rsidRDefault="0080450D" w:rsidP="00026625">
      <w:pPr>
        <w:pStyle w:val="FirstChange"/>
        <w:jc w:val="left"/>
      </w:pPr>
    </w:p>
    <w:p w14:paraId="2DCD030D" w14:textId="77777777" w:rsidR="00596220" w:rsidRPr="00CE63E2" w:rsidRDefault="00596220" w:rsidP="0059622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83E9824" w14:textId="77777777" w:rsidR="00CD04CB" w:rsidRDefault="00CD04CB" w:rsidP="00CD04C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id-F1U-TNL-InfoAdded-List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ProtocolIE-ID ::=</w:t>
      </w:r>
      <w:r>
        <w:rPr>
          <w:snapToGrid w:val="0"/>
          <w:lang w:eastAsia="zh-CN"/>
        </w:rPr>
        <w:t xml:space="preserve"> 209</w:t>
      </w:r>
    </w:p>
    <w:p w14:paraId="545F7258" w14:textId="77777777" w:rsidR="00CD04CB" w:rsidRPr="00A17D31" w:rsidRDefault="00CD04CB" w:rsidP="00CD04CB">
      <w:pPr>
        <w:pStyle w:val="PL"/>
        <w:rPr>
          <w:snapToGrid w:val="0"/>
          <w:lang w:eastAsia="zh-CN"/>
        </w:rPr>
      </w:pPr>
      <w:r w:rsidRPr="00A17D31">
        <w:rPr>
          <w:snapToGrid w:val="0"/>
          <w:lang w:eastAsia="zh-CN"/>
        </w:rPr>
        <w:t>id-F1U-TNL-InfoToAddOrModify-List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210</w:t>
      </w:r>
    </w:p>
    <w:p w14:paraId="6CB28EEE" w14:textId="77777777" w:rsidR="00CD04CB" w:rsidRPr="00A17D31" w:rsidRDefault="00CD04CB" w:rsidP="00CD04CB">
      <w:pPr>
        <w:pStyle w:val="PL"/>
        <w:rPr>
          <w:snapToGrid w:val="0"/>
          <w:lang w:eastAsia="zh-CN"/>
        </w:rPr>
      </w:pPr>
      <w:r w:rsidRPr="00A17D31">
        <w:rPr>
          <w:snapToGrid w:val="0"/>
          <w:lang w:eastAsia="zh-CN"/>
        </w:rPr>
        <w:t>id-F1U-TNL-InfoAddedOrModified-List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211</w:t>
      </w:r>
    </w:p>
    <w:p w14:paraId="19222F0F" w14:textId="77777777" w:rsidR="00CD04CB" w:rsidRPr="00A17D31" w:rsidRDefault="00CD04CB" w:rsidP="00CD04CB">
      <w:pPr>
        <w:pStyle w:val="PL"/>
        <w:rPr>
          <w:snapToGrid w:val="0"/>
          <w:lang w:eastAsia="zh-CN"/>
        </w:rPr>
      </w:pPr>
      <w:r w:rsidRPr="00A17D31">
        <w:rPr>
          <w:snapToGrid w:val="0"/>
          <w:lang w:eastAsia="zh-CN"/>
        </w:rPr>
        <w:t>id-F1U-TNL-InfoToRelease-List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212</w:t>
      </w:r>
    </w:p>
    <w:p w14:paraId="4F7409D2" w14:textId="77777777" w:rsidR="00CD04CB" w:rsidRPr="0003504A" w:rsidRDefault="00CD04CB" w:rsidP="00CD04CB">
      <w:pPr>
        <w:pStyle w:val="PL"/>
        <w:spacing w:line="0" w:lineRule="atLeast"/>
        <w:rPr>
          <w:rFonts w:eastAsia="Malgun Gothic"/>
          <w:noProof w:val="0"/>
          <w:snapToGrid w:val="0"/>
          <w:lang w:val="it-IT"/>
        </w:rPr>
      </w:pPr>
      <w:r w:rsidRPr="00A17D31">
        <w:rPr>
          <w:snapToGrid w:val="0"/>
          <w:lang w:eastAsia="zh-CN"/>
        </w:rPr>
        <w:t>id-BroadcastF1U-ContextReferenceE1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213</w:t>
      </w:r>
    </w:p>
    <w:p w14:paraId="31A9A00C" w14:textId="77777777" w:rsidR="00CD04CB" w:rsidRDefault="00CD04CB" w:rsidP="00CD04CB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id-PSIbasedDiscardTimer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 w:rsidRPr="00946F75">
        <w:rPr>
          <w:snapToGrid w:val="0"/>
        </w:rPr>
        <w:t xml:space="preserve">ProtocolIE-ID ::= </w:t>
      </w:r>
      <w:r>
        <w:rPr>
          <w:snapToGrid w:val="0"/>
        </w:rPr>
        <w:t>214</w:t>
      </w:r>
    </w:p>
    <w:p w14:paraId="34E35530" w14:textId="140318A1" w:rsidR="00C40BD4" w:rsidRDefault="00472E23" w:rsidP="00C40BD4">
      <w:pPr>
        <w:pStyle w:val="PL"/>
        <w:spacing w:line="0" w:lineRule="atLeast"/>
        <w:rPr>
          <w:ins w:id="274" w:author="Huawei" w:date="2024-05-06T14:28:00Z"/>
          <w:rFonts w:eastAsia="Malgun Gothic"/>
          <w:snapToGrid w:val="0"/>
          <w:lang w:val="it-IT"/>
        </w:rPr>
      </w:pPr>
      <w:ins w:id="275" w:author="Huawei" w:date="2024-05-06T14:28:00Z">
        <w:r w:rsidRPr="00EA387F">
          <w:rPr>
            <w:snapToGrid w:val="0"/>
          </w:rPr>
          <w:t>id-</w:t>
        </w:r>
        <w:r>
          <w:rPr>
            <w:rFonts w:eastAsia="Yu Mincho"/>
          </w:rPr>
          <w:t>UserPlaneFailure</w:t>
        </w:r>
      </w:ins>
      <w:ins w:id="276" w:author="Huawei" w:date="2024-05-09T17:41:00Z">
        <w:r w:rsidR="003718AC">
          <w:rPr>
            <w:rFonts w:eastAsia="Yu Mincho"/>
          </w:rPr>
          <w:t>Indication</w:t>
        </w:r>
      </w:ins>
      <w:ins w:id="277" w:author="Huawei" w:date="2024-05-06T14:28:00Z">
        <w:r w:rsidR="00C40BD4">
          <w:rPr>
            <w:rFonts w:eastAsia="Malgun Gothic"/>
            <w:snapToGrid w:val="0"/>
            <w:lang w:val="it-IT"/>
          </w:rPr>
          <w:tab/>
        </w:r>
        <w:r w:rsidR="00C40BD4">
          <w:rPr>
            <w:rFonts w:eastAsia="Malgun Gothic"/>
            <w:snapToGrid w:val="0"/>
            <w:lang w:val="it-IT"/>
          </w:rPr>
          <w:tab/>
        </w:r>
        <w:r w:rsidR="00C40BD4">
          <w:rPr>
            <w:rFonts w:eastAsia="Malgun Gothic"/>
            <w:snapToGrid w:val="0"/>
            <w:lang w:val="it-IT"/>
          </w:rPr>
          <w:tab/>
        </w:r>
        <w:r w:rsidR="00C40BD4">
          <w:rPr>
            <w:rFonts w:eastAsia="Malgun Gothic"/>
            <w:snapToGrid w:val="0"/>
            <w:lang w:val="it-IT"/>
          </w:rPr>
          <w:tab/>
        </w:r>
        <w:r w:rsidR="00C40BD4">
          <w:rPr>
            <w:rFonts w:eastAsia="Malgun Gothic"/>
            <w:snapToGrid w:val="0"/>
            <w:lang w:val="it-IT"/>
          </w:rPr>
          <w:tab/>
        </w:r>
        <w:r w:rsidR="00C40BD4">
          <w:rPr>
            <w:rFonts w:eastAsia="Malgun Gothic"/>
            <w:snapToGrid w:val="0"/>
            <w:lang w:val="it-IT"/>
          </w:rPr>
          <w:tab/>
        </w:r>
        <w:r w:rsidR="00C40BD4">
          <w:rPr>
            <w:rFonts w:eastAsia="Malgun Gothic"/>
            <w:snapToGrid w:val="0"/>
            <w:lang w:val="it-IT"/>
          </w:rPr>
          <w:tab/>
        </w:r>
        <w:r w:rsidR="00C40BD4">
          <w:rPr>
            <w:rFonts w:eastAsia="Malgun Gothic"/>
            <w:snapToGrid w:val="0"/>
            <w:lang w:val="it-IT"/>
          </w:rPr>
          <w:tab/>
        </w:r>
        <w:r w:rsidR="00C40BD4">
          <w:rPr>
            <w:rFonts w:eastAsia="Malgun Gothic"/>
            <w:snapToGrid w:val="0"/>
            <w:lang w:val="it-IT"/>
          </w:rPr>
          <w:tab/>
        </w:r>
        <w:r w:rsidR="00C40BD4" w:rsidRPr="00946F75">
          <w:rPr>
            <w:snapToGrid w:val="0"/>
          </w:rPr>
          <w:t xml:space="preserve">ProtocolIE-ID ::= </w:t>
        </w:r>
        <w:r w:rsidR="006D0BE0">
          <w:rPr>
            <w:snapToGrid w:val="0"/>
          </w:rPr>
          <w:t>aaa</w:t>
        </w:r>
      </w:ins>
    </w:p>
    <w:p w14:paraId="3AF3248E" w14:textId="77777777" w:rsidR="000C0595" w:rsidRDefault="000C0595" w:rsidP="00F304F1">
      <w:pPr>
        <w:widowControl w:val="0"/>
        <w:rPr>
          <w:lang w:eastAsia="zh-CN"/>
        </w:rPr>
      </w:pPr>
    </w:p>
    <w:p w14:paraId="0FD4B1F9" w14:textId="77777777" w:rsidR="00991452" w:rsidRPr="00FD0425" w:rsidRDefault="00991452" w:rsidP="00F304F1">
      <w:pPr>
        <w:widowControl w:val="0"/>
        <w:rPr>
          <w:lang w:eastAsia="zh-CN"/>
        </w:rPr>
      </w:pPr>
    </w:p>
    <w:tbl>
      <w:tblPr>
        <w:tblW w:w="118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832"/>
      </w:tblGrid>
      <w:tr w:rsidR="00E963AF" w14:paraId="40B5C3AC" w14:textId="77777777" w:rsidTr="002973B4">
        <w:trPr>
          <w:trHeight w:val="98"/>
        </w:trPr>
        <w:tc>
          <w:tcPr>
            <w:tcW w:w="1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9947E15" w14:textId="77777777" w:rsidR="00E963AF" w:rsidRDefault="00E963AF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34B12E5" w14:textId="77777777" w:rsidR="00F304F1" w:rsidRDefault="00F304F1">
      <w:pPr>
        <w:rPr>
          <w:noProof/>
        </w:rPr>
      </w:pPr>
    </w:p>
    <w:sectPr w:rsidR="00F304F1" w:rsidSect="007D688D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2C480" w14:textId="77777777" w:rsidR="00D26946" w:rsidRDefault="00D26946">
      <w:r>
        <w:separator/>
      </w:r>
    </w:p>
  </w:endnote>
  <w:endnote w:type="continuationSeparator" w:id="0">
    <w:p w14:paraId="6ECE5CBA" w14:textId="77777777" w:rsidR="00D26946" w:rsidRDefault="00D26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5BDBE" w14:textId="77777777" w:rsidR="00D26946" w:rsidRDefault="00D26946">
      <w:r>
        <w:separator/>
      </w:r>
    </w:p>
  </w:footnote>
  <w:footnote w:type="continuationSeparator" w:id="0">
    <w:p w14:paraId="07E73E2B" w14:textId="77777777" w:rsidR="00D26946" w:rsidRDefault="00D26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C1A91"/>
    <w:multiLevelType w:val="hybridMultilevel"/>
    <w:tmpl w:val="5D5282AA"/>
    <w:lvl w:ilvl="0" w:tplc="713C81CE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27A3F8D"/>
    <w:multiLevelType w:val="hybridMultilevel"/>
    <w:tmpl w:val="F482DDCC"/>
    <w:lvl w:ilvl="0" w:tplc="BD5E593E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2">
    <w15:presenceInfo w15:providerId="None" w15:userId="Huawei-2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240"/>
    <w:rsid w:val="0000461B"/>
    <w:rsid w:val="000048DD"/>
    <w:rsid w:val="0000511E"/>
    <w:rsid w:val="00010DFA"/>
    <w:rsid w:val="00011B79"/>
    <w:rsid w:val="0001332A"/>
    <w:rsid w:val="00013E94"/>
    <w:rsid w:val="0002058A"/>
    <w:rsid w:val="0002086B"/>
    <w:rsid w:val="000217AD"/>
    <w:rsid w:val="00022E4A"/>
    <w:rsid w:val="00026625"/>
    <w:rsid w:val="00031EEA"/>
    <w:rsid w:val="00032A51"/>
    <w:rsid w:val="00043C83"/>
    <w:rsid w:val="0004585A"/>
    <w:rsid w:val="000475C1"/>
    <w:rsid w:val="00047E99"/>
    <w:rsid w:val="000509FE"/>
    <w:rsid w:val="0005472A"/>
    <w:rsid w:val="0005555F"/>
    <w:rsid w:val="0006027E"/>
    <w:rsid w:val="00061132"/>
    <w:rsid w:val="000615A2"/>
    <w:rsid w:val="000703A0"/>
    <w:rsid w:val="000743B0"/>
    <w:rsid w:val="00074A8D"/>
    <w:rsid w:val="00075654"/>
    <w:rsid w:val="000756A2"/>
    <w:rsid w:val="00080AE5"/>
    <w:rsid w:val="000810C2"/>
    <w:rsid w:val="000865E5"/>
    <w:rsid w:val="00087EAD"/>
    <w:rsid w:val="00092ABD"/>
    <w:rsid w:val="00096C45"/>
    <w:rsid w:val="000A6394"/>
    <w:rsid w:val="000A7566"/>
    <w:rsid w:val="000B18AB"/>
    <w:rsid w:val="000B4D35"/>
    <w:rsid w:val="000B4E3D"/>
    <w:rsid w:val="000B7FED"/>
    <w:rsid w:val="000C038A"/>
    <w:rsid w:val="000C0595"/>
    <w:rsid w:val="000C5EB9"/>
    <w:rsid w:val="000C6598"/>
    <w:rsid w:val="000D44B3"/>
    <w:rsid w:val="000D6EAD"/>
    <w:rsid w:val="000D73A2"/>
    <w:rsid w:val="000E2F19"/>
    <w:rsid w:val="000E6736"/>
    <w:rsid w:val="000E70F5"/>
    <w:rsid w:val="000F17EF"/>
    <w:rsid w:val="00101839"/>
    <w:rsid w:val="001058B6"/>
    <w:rsid w:val="001069AA"/>
    <w:rsid w:val="00107406"/>
    <w:rsid w:val="001147C7"/>
    <w:rsid w:val="00116F94"/>
    <w:rsid w:val="0011773D"/>
    <w:rsid w:val="00121CBB"/>
    <w:rsid w:val="00126926"/>
    <w:rsid w:val="00137801"/>
    <w:rsid w:val="00141040"/>
    <w:rsid w:val="00144DAF"/>
    <w:rsid w:val="00145D43"/>
    <w:rsid w:val="00154F74"/>
    <w:rsid w:val="00156539"/>
    <w:rsid w:val="001607E0"/>
    <w:rsid w:val="0016706B"/>
    <w:rsid w:val="00176FA9"/>
    <w:rsid w:val="00177A16"/>
    <w:rsid w:val="00181929"/>
    <w:rsid w:val="0018443D"/>
    <w:rsid w:val="001846EF"/>
    <w:rsid w:val="00192C46"/>
    <w:rsid w:val="00194043"/>
    <w:rsid w:val="001942C3"/>
    <w:rsid w:val="00195179"/>
    <w:rsid w:val="001A08B3"/>
    <w:rsid w:val="001A1BA6"/>
    <w:rsid w:val="001A1F6A"/>
    <w:rsid w:val="001A26C4"/>
    <w:rsid w:val="001A419B"/>
    <w:rsid w:val="001A796C"/>
    <w:rsid w:val="001A7B60"/>
    <w:rsid w:val="001B4211"/>
    <w:rsid w:val="001B427A"/>
    <w:rsid w:val="001B52F0"/>
    <w:rsid w:val="001B7268"/>
    <w:rsid w:val="001B7A65"/>
    <w:rsid w:val="001C5A02"/>
    <w:rsid w:val="001C6C30"/>
    <w:rsid w:val="001D1709"/>
    <w:rsid w:val="001D25D1"/>
    <w:rsid w:val="001D4D76"/>
    <w:rsid w:val="001D594C"/>
    <w:rsid w:val="001D6949"/>
    <w:rsid w:val="001E41F3"/>
    <w:rsid w:val="001E5B7C"/>
    <w:rsid w:val="001F6114"/>
    <w:rsid w:val="001F7296"/>
    <w:rsid w:val="00200122"/>
    <w:rsid w:val="00203F4A"/>
    <w:rsid w:val="00205793"/>
    <w:rsid w:val="00217721"/>
    <w:rsid w:val="00223A97"/>
    <w:rsid w:val="002267C5"/>
    <w:rsid w:val="00226E62"/>
    <w:rsid w:val="00227B50"/>
    <w:rsid w:val="00231F4F"/>
    <w:rsid w:val="00234E79"/>
    <w:rsid w:val="00237ACA"/>
    <w:rsid w:val="0024196C"/>
    <w:rsid w:val="00241C85"/>
    <w:rsid w:val="002430BA"/>
    <w:rsid w:val="00257457"/>
    <w:rsid w:val="0026004D"/>
    <w:rsid w:val="00260EAD"/>
    <w:rsid w:val="002632B9"/>
    <w:rsid w:val="002640DD"/>
    <w:rsid w:val="002666DE"/>
    <w:rsid w:val="002675A9"/>
    <w:rsid w:val="00275D12"/>
    <w:rsid w:val="00282DD0"/>
    <w:rsid w:val="00284FEB"/>
    <w:rsid w:val="00285E08"/>
    <w:rsid w:val="002860C4"/>
    <w:rsid w:val="00286C84"/>
    <w:rsid w:val="00287A14"/>
    <w:rsid w:val="002973B4"/>
    <w:rsid w:val="002A1C1C"/>
    <w:rsid w:val="002A471F"/>
    <w:rsid w:val="002B2B25"/>
    <w:rsid w:val="002B3728"/>
    <w:rsid w:val="002B5741"/>
    <w:rsid w:val="002B7948"/>
    <w:rsid w:val="002C2A42"/>
    <w:rsid w:val="002C5556"/>
    <w:rsid w:val="002E3626"/>
    <w:rsid w:val="002E472E"/>
    <w:rsid w:val="002E50E5"/>
    <w:rsid w:val="002F0AEE"/>
    <w:rsid w:val="002F1643"/>
    <w:rsid w:val="002F6BF3"/>
    <w:rsid w:val="003035C0"/>
    <w:rsid w:val="00304E2F"/>
    <w:rsid w:val="00305409"/>
    <w:rsid w:val="00315471"/>
    <w:rsid w:val="0031757F"/>
    <w:rsid w:val="003204EB"/>
    <w:rsid w:val="0033678E"/>
    <w:rsid w:val="00346BB8"/>
    <w:rsid w:val="00352BC3"/>
    <w:rsid w:val="0036027C"/>
    <w:rsid w:val="003609EF"/>
    <w:rsid w:val="00361A81"/>
    <w:rsid w:val="0036231A"/>
    <w:rsid w:val="003718AC"/>
    <w:rsid w:val="00372FFE"/>
    <w:rsid w:val="00374DD4"/>
    <w:rsid w:val="00376498"/>
    <w:rsid w:val="00376FE8"/>
    <w:rsid w:val="00380A50"/>
    <w:rsid w:val="00382D6E"/>
    <w:rsid w:val="00394F8E"/>
    <w:rsid w:val="003A1455"/>
    <w:rsid w:val="003A2E03"/>
    <w:rsid w:val="003A66DC"/>
    <w:rsid w:val="003B18F5"/>
    <w:rsid w:val="003B2BDE"/>
    <w:rsid w:val="003B43D2"/>
    <w:rsid w:val="003B5678"/>
    <w:rsid w:val="003C3708"/>
    <w:rsid w:val="003D302E"/>
    <w:rsid w:val="003D7E25"/>
    <w:rsid w:val="003E007C"/>
    <w:rsid w:val="003E1A36"/>
    <w:rsid w:val="003E2E3B"/>
    <w:rsid w:val="003E334A"/>
    <w:rsid w:val="003E41DC"/>
    <w:rsid w:val="003E5B13"/>
    <w:rsid w:val="003E73E5"/>
    <w:rsid w:val="00410371"/>
    <w:rsid w:val="00417741"/>
    <w:rsid w:val="00417C25"/>
    <w:rsid w:val="004242F1"/>
    <w:rsid w:val="0043389B"/>
    <w:rsid w:val="00437C15"/>
    <w:rsid w:val="00437F56"/>
    <w:rsid w:val="0044139A"/>
    <w:rsid w:val="004444E5"/>
    <w:rsid w:val="00451C8C"/>
    <w:rsid w:val="004569EB"/>
    <w:rsid w:val="004575B3"/>
    <w:rsid w:val="0046417B"/>
    <w:rsid w:val="004704A8"/>
    <w:rsid w:val="00471D55"/>
    <w:rsid w:val="00472E23"/>
    <w:rsid w:val="00473695"/>
    <w:rsid w:val="004754ED"/>
    <w:rsid w:val="0048352C"/>
    <w:rsid w:val="004860BA"/>
    <w:rsid w:val="00487B34"/>
    <w:rsid w:val="00490EC1"/>
    <w:rsid w:val="0049615E"/>
    <w:rsid w:val="00496EBE"/>
    <w:rsid w:val="004A28D8"/>
    <w:rsid w:val="004A2BFE"/>
    <w:rsid w:val="004A31AE"/>
    <w:rsid w:val="004A3C46"/>
    <w:rsid w:val="004A4399"/>
    <w:rsid w:val="004A55D0"/>
    <w:rsid w:val="004B0466"/>
    <w:rsid w:val="004B1E82"/>
    <w:rsid w:val="004B5F8A"/>
    <w:rsid w:val="004B75B7"/>
    <w:rsid w:val="004B78A7"/>
    <w:rsid w:val="004C07FD"/>
    <w:rsid w:val="004C7607"/>
    <w:rsid w:val="004D2A1E"/>
    <w:rsid w:val="004D522E"/>
    <w:rsid w:val="004D5FC4"/>
    <w:rsid w:val="004E56ED"/>
    <w:rsid w:val="004F1628"/>
    <w:rsid w:val="004F316C"/>
    <w:rsid w:val="004F4627"/>
    <w:rsid w:val="004F6FEF"/>
    <w:rsid w:val="00502A07"/>
    <w:rsid w:val="00513519"/>
    <w:rsid w:val="00513F27"/>
    <w:rsid w:val="005141D9"/>
    <w:rsid w:val="00514986"/>
    <w:rsid w:val="00515646"/>
    <w:rsid w:val="0051580D"/>
    <w:rsid w:val="0051761A"/>
    <w:rsid w:val="00522680"/>
    <w:rsid w:val="005361B9"/>
    <w:rsid w:val="0053676C"/>
    <w:rsid w:val="00536B90"/>
    <w:rsid w:val="00544E61"/>
    <w:rsid w:val="00547111"/>
    <w:rsid w:val="0055186E"/>
    <w:rsid w:val="00557471"/>
    <w:rsid w:val="00565888"/>
    <w:rsid w:val="00565F78"/>
    <w:rsid w:val="005660EA"/>
    <w:rsid w:val="00566BF9"/>
    <w:rsid w:val="005718E1"/>
    <w:rsid w:val="00582A8F"/>
    <w:rsid w:val="005912F5"/>
    <w:rsid w:val="00592D74"/>
    <w:rsid w:val="00593C65"/>
    <w:rsid w:val="005960B1"/>
    <w:rsid w:val="00596220"/>
    <w:rsid w:val="005978EA"/>
    <w:rsid w:val="00597F36"/>
    <w:rsid w:val="005A0066"/>
    <w:rsid w:val="005A0BB9"/>
    <w:rsid w:val="005B5C1C"/>
    <w:rsid w:val="005B6EC1"/>
    <w:rsid w:val="005C1C32"/>
    <w:rsid w:val="005C355C"/>
    <w:rsid w:val="005C3A21"/>
    <w:rsid w:val="005C3E4C"/>
    <w:rsid w:val="005C4696"/>
    <w:rsid w:val="005C646C"/>
    <w:rsid w:val="005D1776"/>
    <w:rsid w:val="005D1D67"/>
    <w:rsid w:val="005E2C44"/>
    <w:rsid w:val="005F1296"/>
    <w:rsid w:val="005F37A4"/>
    <w:rsid w:val="005F43C2"/>
    <w:rsid w:val="005F6829"/>
    <w:rsid w:val="005F6F64"/>
    <w:rsid w:val="005F728B"/>
    <w:rsid w:val="00604C3D"/>
    <w:rsid w:val="00607A61"/>
    <w:rsid w:val="006134F6"/>
    <w:rsid w:val="00621188"/>
    <w:rsid w:val="00625012"/>
    <w:rsid w:val="006257ED"/>
    <w:rsid w:val="00630160"/>
    <w:rsid w:val="00632372"/>
    <w:rsid w:val="006325BD"/>
    <w:rsid w:val="0063459C"/>
    <w:rsid w:val="006359EC"/>
    <w:rsid w:val="0064750B"/>
    <w:rsid w:val="00653DE4"/>
    <w:rsid w:val="00654738"/>
    <w:rsid w:val="00664259"/>
    <w:rsid w:val="00665417"/>
    <w:rsid w:val="00665C47"/>
    <w:rsid w:val="006705CF"/>
    <w:rsid w:val="00670ECF"/>
    <w:rsid w:val="00670EF3"/>
    <w:rsid w:val="00683094"/>
    <w:rsid w:val="0068468D"/>
    <w:rsid w:val="00684F1A"/>
    <w:rsid w:val="00692037"/>
    <w:rsid w:val="00695808"/>
    <w:rsid w:val="006A32CE"/>
    <w:rsid w:val="006A6A67"/>
    <w:rsid w:val="006A7BE2"/>
    <w:rsid w:val="006B2E6E"/>
    <w:rsid w:val="006B337A"/>
    <w:rsid w:val="006B46FB"/>
    <w:rsid w:val="006C6A4C"/>
    <w:rsid w:val="006D0BE0"/>
    <w:rsid w:val="006D6C59"/>
    <w:rsid w:val="006E21FB"/>
    <w:rsid w:val="006F5C4C"/>
    <w:rsid w:val="00703CB2"/>
    <w:rsid w:val="00707E96"/>
    <w:rsid w:val="00714864"/>
    <w:rsid w:val="007248AD"/>
    <w:rsid w:val="00731764"/>
    <w:rsid w:val="007363EE"/>
    <w:rsid w:val="007430E1"/>
    <w:rsid w:val="007432B4"/>
    <w:rsid w:val="00743FB2"/>
    <w:rsid w:val="00750AAB"/>
    <w:rsid w:val="007545D6"/>
    <w:rsid w:val="00760C87"/>
    <w:rsid w:val="0076278A"/>
    <w:rsid w:val="00765DBE"/>
    <w:rsid w:val="00767D82"/>
    <w:rsid w:val="00775257"/>
    <w:rsid w:val="00786538"/>
    <w:rsid w:val="007878C5"/>
    <w:rsid w:val="00792342"/>
    <w:rsid w:val="007977A8"/>
    <w:rsid w:val="007A283C"/>
    <w:rsid w:val="007A30FB"/>
    <w:rsid w:val="007B13C2"/>
    <w:rsid w:val="007B401A"/>
    <w:rsid w:val="007B462B"/>
    <w:rsid w:val="007B512A"/>
    <w:rsid w:val="007C2097"/>
    <w:rsid w:val="007D3589"/>
    <w:rsid w:val="007D41CF"/>
    <w:rsid w:val="007D4CE7"/>
    <w:rsid w:val="007D52F5"/>
    <w:rsid w:val="007D688D"/>
    <w:rsid w:val="007D6A07"/>
    <w:rsid w:val="007E2286"/>
    <w:rsid w:val="007E2695"/>
    <w:rsid w:val="007E6706"/>
    <w:rsid w:val="007E7DC8"/>
    <w:rsid w:val="007F3E06"/>
    <w:rsid w:val="007F4FCA"/>
    <w:rsid w:val="007F5C16"/>
    <w:rsid w:val="007F7259"/>
    <w:rsid w:val="00800BE9"/>
    <w:rsid w:val="008040A8"/>
    <w:rsid w:val="008040AC"/>
    <w:rsid w:val="0080450D"/>
    <w:rsid w:val="00817FDF"/>
    <w:rsid w:val="008218FF"/>
    <w:rsid w:val="008279FA"/>
    <w:rsid w:val="0083742E"/>
    <w:rsid w:val="0084388A"/>
    <w:rsid w:val="00845983"/>
    <w:rsid w:val="00857FA7"/>
    <w:rsid w:val="0086031A"/>
    <w:rsid w:val="0086152D"/>
    <w:rsid w:val="00861647"/>
    <w:rsid w:val="008626E7"/>
    <w:rsid w:val="00865DB7"/>
    <w:rsid w:val="00866B57"/>
    <w:rsid w:val="00870EE7"/>
    <w:rsid w:val="00872595"/>
    <w:rsid w:val="008800E7"/>
    <w:rsid w:val="00880DFC"/>
    <w:rsid w:val="00883D5A"/>
    <w:rsid w:val="00884330"/>
    <w:rsid w:val="008863B9"/>
    <w:rsid w:val="00887798"/>
    <w:rsid w:val="0089602D"/>
    <w:rsid w:val="0089729B"/>
    <w:rsid w:val="00897907"/>
    <w:rsid w:val="008A00D9"/>
    <w:rsid w:val="008A1D29"/>
    <w:rsid w:val="008A45A6"/>
    <w:rsid w:val="008B1C3C"/>
    <w:rsid w:val="008B4D9E"/>
    <w:rsid w:val="008C3519"/>
    <w:rsid w:val="008C3C7B"/>
    <w:rsid w:val="008D0252"/>
    <w:rsid w:val="008D2B57"/>
    <w:rsid w:val="008D39CC"/>
    <w:rsid w:val="008D3BC6"/>
    <w:rsid w:val="008D3CCC"/>
    <w:rsid w:val="008E49D6"/>
    <w:rsid w:val="008F18C7"/>
    <w:rsid w:val="008F1ED8"/>
    <w:rsid w:val="008F3789"/>
    <w:rsid w:val="008F686C"/>
    <w:rsid w:val="009050CE"/>
    <w:rsid w:val="009055C0"/>
    <w:rsid w:val="00911B02"/>
    <w:rsid w:val="0091263D"/>
    <w:rsid w:val="0091286B"/>
    <w:rsid w:val="009148DE"/>
    <w:rsid w:val="0091510F"/>
    <w:rsid w:val="0091773D"/>
    <w:rsid w:val="00921241"/>
    <w:rsid w:val="00925A56"/>
    <w:rsid w:val="00926655"/>
    <w:rsid w:val="00926B90"/>
    <w:rsid w:val="00937385"/>
    <w:rsid w:val="00940315"/>
    <w:rsid w:val="00941E30"/>
    <w:rsid w:val="00946C5D"/>
    <w:rsid w:val="0095186B"/>
    <w:rsid w:val="00955065"/>
    <w:rsid w:val="0096478A"/>
    <w:rsid w:val="00970B13"/>
    <w:rsid w:val="00974DB0"/>
    <w:rsid w:val="009777D9"/>
    <w:rsid w:val="00977882"/>
    <w:rsid w:val="00981238"/>
    <w:rsid w:val="00984174"/>
    <w:rsid w:val="0098510F"/>
    <w:rsid w:val="00985BF3"/>
    <w:rsid w:val="009874E9"/>
    <w:rsid w:val="00991452"/>
    <w:rsid w:val="00991B2F"/>
    <w:rsid w:val="00991B88"/>
    <w:rsid w:val="009929BE"/>
    <w:rsid w:val="00995652"/>
    <w:rsid w:val="00996EE6"/>
    <w:rsid w:val="009A4483"/>
    <w:rsid w:val="009A56AF"/>
    <w:rsid w:val="009A5753"/>
    <w:rsid w:val="009A579D"/>
    <w:rsid w:val="009B3FA7"/>
    <w:rsid w:val="009B7350"/>
    <w:rsid w:val="009C45D0"/>
    <w:rsid w:val="009E0719"/>
    <w:rsid w:val="009E3297"/>
    <w:rsid w:val="009E6CC9"/>
    <w:rsid w:val="009E6DAD"/>
    <w:rsid w:val="009F000C"/>
    <w:rsid w:val="009F734F"/>
    <w:rsid w:val="00A0442F"/>
    <w:rsid w:val="00A05310"/>
    <w:rsid w:val="00A16019"/>
    <w:rsid w:val="00A16D23"/>
    <w:rsid w:val="00A246B6"/>
    <w:rsid w:val="00A310D9"/>
    <w:rsid w:val="00A3276A"/>
    <w:rsid w:val="00A358A9"/>
    <w:rsid w:val="00A3670A"/>
    <w:rsid w:val="00A43AE1"/>
    <w:rsid w:val="00A43DB6"/>
    <w:rsid w:val="00A45EFA"/>
    <w:rsid w:val="00A469AC"/>
    <w:rsid w:val="00A46BEB"/>
    <w:rsid w:val="00A47E70"/>
    <w:rsid w:val="00A50CF0"/>
    <w:rsid w:val="00A52E7E"/>
    <w:rsid w:val="00A5514A"/>
    <w:rsid w:val="00A554E4"/>
    <w:rsid w:val="00A60142"/>
    <w:rsid w:val="00A62CA0"/>
    <w:rsid w:val="00A65D25"/>
    <w:rsid w:val="00A6783D"/>
    <w:rsid w:val="00A70EC8"/>
    <w:rsid w:val="00A7671C"/>
    <w:rsid w:val="00A81448"/>
    <w:rsid w:val="00A922CC"/>
    <w:rsid w:val="00A92340"/>
    <w:rsid w:val="00A93170"/>
    <w:rsid w:val="00A97AB3"/>
    <w:rsid w:val="00AA2CBC"/>
    <w:rsid w:val="00AA6DC6"/>
    <w:rsid w:val="00AB04C4"/>
    <w:rsid w:val="00AB0F6A"/>
    <w:rsid w:val="00AB35C5"/>
    <w:rsid w:val="00AB4114"/>
    <w:rsid w:val="00AB468D"/>
    <w:rsid w:val="00AB7F99"/>
    <w:rsid w:val="00AC5820"/>
    <w:rsid w:val="00AD1CD8"/>
    <w:rsid w:val="00AD5E2A"/>
    <w:rsid w:val="00AE4757"/>
    <w:rsid w:val="00B07803"/>
    <w:rsid w:val="00B119D4"/>
    <w:rsid w:val="00B12880"/>
    <w:rsid w:val="00B17FA5"/>
    <w:rsid w:val="00B258BB"/>
    <w:rsid w:val="00B31B8A"/>
    <w:rsid w:val="00B33D88"/>
    <w:rsid w:val="00B47B13"/>
    <w:rsid w:val="00B56C85"/>
    <w:rsid w:val="00B570EC"/>
    <w:rsid w:val="00B66F8E"/>
    <w:rsid w:val="00B67B97"/>
    <w:rsid w:val="00B705EC"/>
    <w:rsid w:val="00B751CB"/>
    <w:rsid w:val="00B8084C"/>
    <w:rsid w:val="00B84934"/>
    <w:rsid w:val="00B865FF"/>
    <w:rsid w:val="00B904E8"/>
    <w:rsid w:val="00B91384"/>
    <w:rsid w:val="00B968C8"/>
    <w:rsid w:val="00B97AB7"/>
    <w:rsid w:val="00BA31DD"/>
    <w:rsid w:val="00BA3EC5"/>
    <w:rsid w:val="00BA51D9"/>
    <w:rsid w:val="00BB00FF"/>
    <w:rsid w:val="00BB5DFC"/>
    <w:rsid w:val="00BB6E56"/>
    <w:rsid w:val="00BC3C0C"/>
    <w:rsid w:val="00BC4F4C"/>
    <w:rsid w:val="00BD279D"/>
    <w:rsid w:val="00BD69C0"/>
    <w:rsid w:val="00BD6BB8"/>
    <w:rsid w:val="00BD6EBA"/>
    <w:rsid w:val="00BD7811"/>
    <w:rsid w:val="00BE5F8C"/>
    <w:rsid w:val="00BE7164"/>
    <w:rsid w:val="00BF7FBD"/>
    <w:rsid w:val="00C04145"/>
    <w:rsid w:val="00C11309"/>
    <w:rsid w:val="00C113EE"/>
    <w:rsid w:val="00C130E9"/>
    <w:rsid w:val="00C133ED"/>
    <w:rsid w:val="00C1624E"/>
    <w:rsid w:val="00C16B13"/>
    <w:rsid w:val="00C177EE"/>
    <w:rsid w:val="00C31F38"/>
    <w:rsid w:val="00C34B68"/>
    <w:rsid w:val="00C368C5"/>
    <w:rsid w:val="00C40BD4"/>
    <w:rsid w:val="00C42C38"/>
    <w:rsid w:val="00C430DA"/>
    <w:rsid w:val="00C44386"/>
    <w:rsid w:val="00C46C13"/>
    <w:rsid w:val="00C51667"/>
    <w:rsid w:val="00C570F4"/>
    <w:rsid w:val="00C65F17"/>
    <w:rsid w:val="00C66BA2"/>
    <w:rsid w:val="00C72B2E"/>
    <w:rsid w:val="00C76A9D"/>
    <w:rsid w:val="00C802D5"/>
    <w:rsid w:val="00C8143C"/>
    <w:rsid w:val="00C81EB8"/>
    <w:rsid w:val="00C822AC"/>
    <w:rsid w:val="00C870F6"/>
    <w:rsid w:val="00C92825"/>
    <w:rsid w:val="00C92F83"/>
    <w:rsid w:val="00C95985"/>
    <w:rsid w:val="00C9636D"/>
    <w:rsid w:val="00CA5250"/>
    <w:rsid w:val="00CA5B6A"/>
    <w:rsid w:val="00CB09BD"/>
    <w:rsid w:val="00CB1F6B"/>
    <w:rsid w:val="00CB5709"/>
    <w:rsid w:val="00CC1E48"/>
    <w:rsid w:val="00CC5026"/>
    <w:rsid w:val="00CC68D0"/>
    <w:rsid w:val="00CD04CB"/>
    <w:rsid w:val="00CD7313"/>
    <w:rsid w:val="00CE35C7"/>
    <w:rsid w:val="00CE3D0C"/>
    <w:rsid w:val="00CE4BE0"/>
    <w:rsid w:val="00CF42CF"/>
    <w:rsid w:val="00D000B0"/>
    <w:rsid w:val="00D03F9A"/>
    <w:rsid w:val="00D042E7"/>
    <w:rsid w:val="00D06D51"/>
    <w:rsid w:val="00D131AE"/>
    <w:rsid w:val="00D155BD"/>
    <w:rsid w:val="00D16B57"/>
    <w:rsid w:val="00D20C89"/>
    <w:rsid w:val="00D23B5B"/>
    <w:rsid w:val="00D24991"/>
    <w:rsid w:val="00D26946"/>
    <w:rsid w:val="00D27684"/>
    <w:rsid w:val="00D27870"/>
    <w:rsid w:val="00D3143F"/>
    <w:rsid w:val="00D33165"/>
    <w:rsid w:val="00D36226"/>
    <w:rsid w:val="00D368FE"/>
    <w:rsid w:val="00D40A08"/>
    <w:rsid w:val="00D41E6F"/>
    <w:rsid w:val="00D420F2"/>
    <w:rsid w:val="00D44927"/>
    <w:rsid w:val="00D50255"/>
    <w:rsid w:val="00D5463F"/>
    <w:rsid w:val="00D5620B"/>
    <w:rsid w:val="00D6001D"/>
    <w:rsid w:val="00D624BF"/>
    <w:rsid w:val="00D6304F"/>
    <w:rsid w:val="00D66520"/>
    <w:rsid w:val="00D731CF"/>
    <w:rsid w:val="00D80603"/>
    <w:rsid w:val="00D81765"/>
    <w:rsid w:val="00D8259B"/>
    <w:rsid w:val="00D84AE9"/>
    <w:rsid w:val="00D9198A"/>
    <w:rsid w:val="00D922EC"/>
    <w:rsid w:val="00D93A83"/>
    <w:rsid w:val="00D97EE8"/>
    <w:rsid w:val="00DA162F"/>
    <w:rsid w:val="00DA3CAD"/>
    <w:rsid w:val="00DA4138"/>
    <w:rsid w:val="00DA7356"/>
    <w:rsid w:val="00DB476E"/>
    <w:rsid w:val="00DB4C98"/>
    <w:rsid w:val="00DB68A4"/>
    <w:rsid w:val="00DC6AD1"/>
    <w:rsid w:val="00DC6F51"/>
    <w:rsid w:val="00DD1BD2"/>
    <w:rsid w:val="00DD361C"/>
    <w:rsid w:val="00DD50D8"/>
    <w:rsid w:val="00DD5419"/>
    <w:rsid w:val="00DD5B19"/>
    <w:rsid w:val="00DE0050"/>
    <w:rsid w:val="00DE1368"/>
    <w:rsid w:val="00DE34CF"/>
    <w:rsid w:val="00DE4053"/>
    <w:rsid w:val="00DF0D1D"/>
    <w:rsid w:val="00DF553B"/>
    <w:rsid w:val="00DF6C4C"/>
    <w:rsid w:val="00E003A7"/>
    <w:rsid w:val="00E10D75"/>
    <w:rsid w:val="00E132C8"/>
    <w:rsid w:val="00E13F3D"/>
    <w:rsid w:val="00E14D1B"/>
    <w:rsid w:val="00E2187C"/>
    <w:rsid w:val="00E23660"/>
    <w:rsid w:val="00E31787"/>
    <w:rsid w:val="00E3359C"/>
    <w:rsid w:val="00E34898"/>
    <w:rsid w:val="00E52218"/>
    <w:rsid w:val="00E53341"/>
    <w:rsid w:val="00E660C3"/>
    <w:rsid w:val="00E67009"/>
    <w:rsid w:val="00E71523"/>
    <w:rsid w:val="00E71BC0"/>
    <w:rsid w:val="00E73342"/>
    <w:rsid w:val="00E75D0A"/>
    <w:rsid w:val="00E85BD6"/>
    <w:rsid w:val="00E87B97"/>
    <w:rsid w:val="00E91977"/>
    <w:rsid w:val="00E963AF"/>
    <w:rsid w:val="00EA01CC"/>
    <w:rsid w:val="00EB09B7"/>
    <w:rsid w:val="00EB337E"/>
    <w:rsid w:val="00EB4D09"/>
    <w:rsid w:val="00EB63DE"/>
    <w:rsid w:val="00EC14A8"/>
    <w:rsid w:val="00EC5AD9"/>
    <w:rsid w:val="00EC7EB5"/>
    <w:rsid w:val="00ED0797"/>
    <w:rsid w:val="00ED21CE"/>
    <w:rsid w:val="00ED40F6"/>
    <w:rsid w:val="00EE25F5"/>
    <w:rsid w:val="00EE55FE"/>
    <w:rsid w:val="00EE6C1C"/>
    <w:rsid w:val="00EE7B0D"/>
    <w:rsid w:val="00EE7D7C"/>
    <w:rsid w:val="00EF1E28"/>
    <w:rsid w:val="00EF2C64"/>
    <w:rsid w:val="00EF4B1B"/>
    <w:rsid w:val="00F06A69"/>
    <w:rsid w:val="00F16D70"/>
    <w:rsid w:val="00F20CDB"/>
    <w:rsid w:val="00F2366C"/>
    <w:rsid w:val="00F25D98"/>
    <w:rsid w:val="00F26B00"/>
    <w:rsid w:val="00F300FB"/>
    <w:rsid w:val="00F304F1"/>
    <w:rsid w:val="00F423C5"/>
    <w:rsid w:val="00F47C30"/>
    <w:rsid w:val="00F50EA1"/>
    <w:rsid w:val="00F52479"/>
    <w:rsid w:val="00F55D69"/>
    <w:rsid w:val="00F62589"/>
    <w:rsid w:val="00F6468B"/>
    <w:rsid w:val="00F66969"/>
    <w:rsid w:val="00F7258C"/>
    <w:rsid w:val="00F72594"/>
    <w:rsid w:val="00F80D5D"/>
    <w:rsid w:val="00F8389F"/>
    <w:rsid w:val="00F87386"/>
    <w:rsid w:val="00F94728"/>
    <w:rsid w:val="00F96F29"/>
    <w:rsid w:val="00F970C8"/>
    <w:rsid w:val="00FA0C6B"/>
    <w:rsid w:val="00FA25BC"/>
    <w:rsid w:val="00FA62DA"/>
    <w:rsid w:val="00FB1208"/>
    <w:rsid w:val="00FB4A33"/>
    <w:rsid w:val="00FB6386"/>
    <w:rsid w:val="00FB7E9C"/>
    <w:rsid w:val="00FC022C"/>
    <w:rsid w:val="00FD1D63"/>
    <w:rsid w:val="00FD2083"/>
    <w:rsid w:val="00FD53BA"/>
    <w:rsid w:val="00FE1081"/>
    <w:rsid w:val="00FF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4CEA487-40B9-40A8-BDD0-1E4DB7062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E71BC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71BC0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A62C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62CA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A439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4F16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D82969-60AE-42F9-BBA3-83D856F6120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DE8C7DC-AFDE-42B1-B7DD-C54213598C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5A06CD-4BD8-4470-93E9-4C0E705EE9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22DDB9-A810-40AA-9858-BEE9DDF69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1900</Words>
  <Characters>10833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</cp:revision>
  <cp:lastPrinted>1900-12-31T16:00:00Z</cp:lastPrinted>
  <dcterms:created xsi:type="dcterms:W3CDTF">2024-05-22T06:43:00Z</dcterms:created>
  <dcterms:modified xsi:type="dcterms:W3CDTF">2024-05-23T03:20:00Z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(3)hvm3vnQr5kugVgOLNkIUPvT3GRA6ZeLpgGvLOwjp+zLba5o6nJzchemGKjZTRsiqQleFvwoi
aGrKIT+btqN2qXJV2ew7wGHCmUW9Lg+/3d6tGHeAXjYSZJI3nyWPfmqnVrvS2KhTNnB5eOfb
Iq6cYfclQpf7ZBusuhHKQCWW9lWnS4JbM4HYGXN4wwyM/J7U5qA/PtbyJ9uDgZhApLkeS7uH
f/S+jj05fHSK+MuqeH</vt:lpwstr>
  </property>
  <property fmtid="{D5CDD505-2E9C-101B-9397-08002B2CF9AE}" pid="22" name="_2015_ms_pID_7253431">
    <vt:lpwstr>s7qq0G+1IjlfM64SVib3VCSiKoRHXnQ97oxee14tSQduXVJGEV9RL0
bDbFFGtWS8BXMwFP9LYG169Xja99M8HF58ofFTNWtJ6PJt/dOpcaRbd02eOgDECX0IcXIiml
IKK9ba1lcNbvB3G3/EOJxUullrQwUo3r4AZHzQXL7PmnBuWkUyYusZzylAH6NL0OYGrJltOp
qOdckfEiO4NsAbQV13EP86bq8KaelX4GWaHd</vt:lpwstr>
  </property>
  <property fmtid="{D5CDD505-2E9C-101B-9397-08002B2CF9AE}" pid="23" name="_2015_ms_pID_7253432">
    <vt:lpwstr>AnTjKuCq+Z/SYb3ohjdup0k=</vt:lpwstr>
  </property>
  <property fmtid="{D5CDD505-2E9C-101B-9397-08002B2CF9AE}" pid="24" name="ContentTypeId">
    <vt:lpwstr>0x010100F3E9551B3FDDA24EBF0A209BAAD637CA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1715308236</vt:lpwstr>
  </property>
</Properties>
</file>